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199E2" w14:textId="2E3775F9" w:rsidR="008E5BF4" w:rsidRPr="00BC1240" w:rsidRDefault="008E5BF4" w:rsidP="008E5BF4">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62</w:t>
      </w:r>
      <w:r>
        <w:rPr>
          <w:b/>
          <w:noProof/>
          <w:sz w:val="24"/>
        </w:rPr>
        <w:tab/>
        <w:t>S6-243</w:t>
      </w:r>
      <w:r w:rsidR="00B379C9">
        <w:rPr>
          <w:rFonts w:hint="eastAsia"/>
          <w:b/>
          <w:noProof/>
          <w:sz w:val="24"/>
          <w:lang w:eastAsia="zh-CN"/>
        </w:rPr>
        <w:t>707</w:t>
      </w:r>
    </w:p>
    <w:p w14:paraId="4C3DA261" w14:textId="14369B79" w:rsidR="00BB2234" w:rsidRDefault="008E5BF4" w:rsidP="008E5BF4">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00B379C9">
        <w:rPr>
          <w:rFonts w:hint="eastAsia"/>
          <w:b/>
          <w:noProof/>
          <w:sz w:val="24"/>
          <w:lang w:eastAsia="zh-CN"/>
        </w:rPr>
        <w:t>676</w:t>
      </w:r>
      <w:r w:rsidRPr="00BC1240">
        <w:rPr>
          <w:b/>
          <w:noProof/>
          <w:sz w:val="24"/>
        </w:rPr>
        <w:t>)</w:t>
      </w:r>
    </w:p>
    <w:p w14:paraId="0157BA49" w14:textId="77777777" w:rsidR="008E5BF4" w:rsidRDefault="008E5BF4" w:rsidP="008E5BF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60D" w:rsidRPr="00AB1260" w14:paraId="3E76C82A" w14:textId="12422287" w:rsidTr="00C5160D">
        <w:tc>
          <w:tcPr>
            <w:tcW w:w="9641" w:type="dxa"/>
            <w:gridSpan w:val="9"/>
            <w:tcBorders>
              <w:top w:val="single" w:sz="4" w:space="0" w:color="auto"/>
              <w:left w:val="single" w:sz="4" w:space="0" w:color="auto"/>
              <w:right w:val="single" w:sz="4" w:space="0" w:color="auto"/>
            </w:tcBorders>
          </w:tcPr>
          <w:p w14:paraId="738B34D5" w14:textId="12FE14F9" w:rsidR="00C5160D" w:rsidRPr="00AB1260" w:rsidRDefault="00C5160D" w:rsidP="00E34898">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C5160D" w:rsidRPr="00AB1260" w14:paraId="3C4E96B0" w14:textId="51B0200A" w:rsidTr="00C5160D">
        <w:tc>
          <w:tcPr>
            <w:tcW w:w="9641" w:type="dxa"/>
            <w:gridSpan w:val="9"/>
            <w:tcBorders>
              <w:left w:val="single" w:sz="4" w:space="0" w:color="auto"/>
              <w:right w:val="single" w:sz="4" w:space="0" w:color="auto"/>
            </w:tcBorders>
          </w:tcPr>
          <w:p w14:paraId="6DE9C59A" w14:textId="77777777" w:rsidR="00C5160D" w:rsidRPr="00AB1260" w:rsidRDefault="00C5160D">
            <w:pPr>
              <w:pStyle w:val="CRCoverPage"/>
              <w:spacing w:after="0"/>
              <w:jc w:val="center"/>
              <w:rPr>
                <w:noProof/>
              </w:rPr>
            </w:pPr>
            <w:r w:rsidRPr="00AB1260">
              <w:rPr>
                <w:b/>
                <w:noProof/>
                <w:sz w:val="32"/>
              </w:rPr>
              <w:t>CHANGE REQUEST</w:t>
            </w:r>
          </w:p>
        </w:tc>
      </w:tr>
      <w:tr w:rsidR="00C5160D" w:rsidRPr="00AB1260" w14:paraId="11CB308E" w14:textId="346F5C4B" w:rsidTr="00C5160D">
        <w:tc>
          <w:tcPr>
            <w:tcW w:w="9641" w:type="dxa"/>
            <w:gridSpan w:val="9"/>
            <w:tcBorders>
              <w:left w:val="single" w:sz="4" w:space="0" w:color="auto"/>
              <w:right w:val="single" w:sz="4" w:space="0" w:color="auto"/>
            </w:tcBorders>
          </w:tcPr>
          <w:p w14:paraId="2DF7AD96" w14:textId="77777777" w:rsidR="00C5160D" w:rsidRPr="00AB1260" w:rsidRDefault="00C5160D">
            <w:pPr>
              <w:pStyle w:val="CRCoverPage"/>
              <w:spacing w:after="0"/>
              <w:rPr>
                <w:noProof/>
                <w:sz w:val="8"/>
                <w:szCs w:val="8"/>
              </w:rPr>
            </w:pPr>
          </w:p>
        </w:tc>
      </w:tr>
      <w:tr w:rsidR="00C5160D" w:rsidRPr="00AB1260" w14:paraId="365EEEDB" w14:textId="0E2E574F" w:rsidTr="00C5160D">
        <w:tc>
          <w:tcPr>
            <w:tcW w:w="142" w:type="dxa"/>
            <w:tcBorders>
              <w:left w:val="single" w:sz="4" w:space="0" w:color="auto"/>
            </w:tcBorders>
          </w:tcPr>
          <w:p w14:paraId="3B1281FE" w14:textId="77777777" w:rsidR="00C5160D" w:rsidRPr="00AB1260" w:rsidRDefault="00C5160D">
            <w:pPr>
              <w:pStyle w:val="CRCoverPage"/>
              <w:spacing w:after="0"/>
              <w:jc w:val="right"/>
              <w:rPr>
                <w:noProof/>
              </w:rPr>
            </w:pPr>
          </w:p>
        </w:tc>
        <w:tc>
          <w:tcPr>
            <w:tcW w:w="1559" w:type="dxa"/>
            <w:shd w:val="pct30" w:color="FFFF00" w:fill="auto"/>
          </w:tcPr>
          <w:p w14:paraId="5011AEE9" w14:textId="77777777" w:rsidR="00C5160D" w:rsidRPr="00AB1260" w:rsidRDefault="00C5160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23.558</w:t>
            </w:r>
            <w:r w:rsidRPr="00AB1260">
              <w:rPr>
                <w:b/>
                <w:noProof/>
                <w:sz w:val="28"/>
              </w:rPr>
              <w:fldChar w:fldCharType="end"/>
            </w:r>
          </w:p>
        </w:tc>
        <w:tc>
          <w:tcPr>
            <w:tcW w:w="709" w:type="dxa"/>
          </w:tcPr>
          <w:p w14:paraId="516FFEFA" w14:textId="77777777" w:rsidR="00C5160D" w:rsidRPr="00AB1260" w:rsidRDefault="00C5160D">
            <w:pPr>
              <w:pStyle w:val="CRCoverPage"/>
              <w:spacing w:after="0"/>
              <w:jc w:val="center"/>
              <w:rPr>
                <w:noProof/>
              </w:rPr>
            </w:pPr>
            <w:r w:rsidRPr="00AB1260">
              <w:rPr>
                <w:b/>
                <w:noProof/>
                <w:sz w:val="28"/>
              </w:rPr>
              <w:t>CR</w:t>
            </w:r>
          </w:p>
        </w:tc>
        <w:tc>
          <w:tcPr>
            <w:tcW w:w="1276" w:type="dxa"/>
            <w:shd w:val="pct30" w:color="FFFF00" w:fill="auto"/>
          </w:tcPr>
          <w:p w14:paraId="5095B0F5" w14:textId="71A23A17" w:rsidR="00C5160D" w:rsidRPr="00AB1260" w:rsidRDefault="00C5160D" w:rsidP="00D04177">
            <w:pPr>
              <w:pStyle w:val="CRCoverPage"/>
              <w:spacing w:after="0"/>
              <w:rPr>
                <w:noProof/>
                <w:lang w:eastAsia="zh-CN"/>
              </w:rPr>
            </w:pPr>
            <w:r w:rsidRPr="00AB1260">
              <w:rPr>
                <w:b/>
                <w:noProof/>
                <w:sz w:val="28"/>
              </w:rPr>
              <w:t>0</w:t>
            </w:r>
            <w:r w:rsidR="008E4798">
              <w:rPr>
                <w:rFonts w:hint="eastAsia"/>
                <w:b/>
                <w:noProof/>
                <w:sz w:val="28"/>
                <w:lang w:eastAsia="zh-CN"/>
              </w:rPr>
              <w:t>672</w:t>
            </w:r>
          </w:p>
        </w:tc>
        <w:tc>
          <w:tcPr>
            <w:tcW w:w="709" w:type="dxa"/>
          </w:tcPr>
          <w:p w14:paraId="19B295AD" w14:textId="77777777" w:rsidR="00C5160D" w:rsidRPr="00AB1260" w:rsidRDefault="00C5160D"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34617D78" w:rsidR="00C5160D" w:rsidRPr="00AB1260" w:rsidRDefault="00B379C9" w:rsidP="00D04177">
            <w:pPr>
              <w:pStyle w:val="CRCoverPage"/>
              <w:spacing w:after="0"/>
              <w:jc w:val="center"/>
              <w:rPr>
                <w:rFonts w:hint="eastAsia"/>
                <w:b/>
                <w:noProof/>
                <w:lang w:eastAsia="zh-CN"/>
              </w:rPr>
            </w:pPr>
            <w:r>
              <w:rPr>
                <w:rFonts w:hint="eastAsia"/>
                <w:b/>
                <w:noProof/>
                <w:sz w:val="28"/>
                <w:lang w:eastAsia="zh-CN"/>
              </w:rPr>
              <w:t>3</w:t>
            </w:r>
          </w:p>
        </w:tc>
        <w:tc>
          <w:tcPr>
            <w:tcW w:w="2410" w:type="dxa"/>
          </w:tcPr>
          <w:p w14:paraId="65BA2C12" w14:textId="77777777" w:rsidR="00C5160D" w:rsidRPr="00AB1260" w:rsidRDefault="00C5160D"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36807E87" w:rsidR="00C5160D" w:rsidRPr="00AB1260" w:rsidRDefault="00C5160D" w:rsidP="008F6629">
            <w:pPr>
              <w:pStyle w:val="CRCoverPage"/>
              <w:spacing w:after="0"/>
              <w:jc w:val="center"/>
              <w:rPr>
                <w:noProof/>
                <w:sz w:val="28"/>
              </w:rPr>
            </w:pPr>
            <w:r w:rsidRPr="00AB1260">
              <w:rPr>
                <w:b/>
                <w:noProof/>
                <w:sz w:val="28"/>
              </w:rPr>
              <w:t>1</w:t>
            </w:r>
            <w:r>
              <w:rPr>
                <w:b/>
                <w:noProof/>
                <w:sz w:val="28"/>
              </w:rPr>
              <w:t>9</w:t>
            </w:r>
            <w:r w:rsidRPr="00AB1260">
              <w:rPr>
                <w:b/>
                <w:noProof/>
                <w:sz w:val="28"/>
              </w:rPr>
              <w:t>.</w:t>
            </w:r>
            <w:r>
              <w:rPr>
                <w:rFonts w:hint="eastAsia"/>
                <w:b/>
                <w:noProof/>
                <w:sz w:val="28"/>
                <w:lang w:eastAsia="zh-CN"/>
              </w:rPr>
              <w:t>2</w:t>
            </w:r>
            <w:r w:rsidRPr="00AB1260">
              <w:rPr>
                <w:b/>
                <w:noProof/>
                <w:sz w:val="28"/>
              </w:rPr>
              <w:t>.0</w:t>
            </w:r>
          </w:p>
        </w:tc>
        <w:tc>
          <w:tcPr>
            <w:tcW w:w="143" w:type="dxa"/>
            <w:tcBorders>
              <w:right w:val="single" w:sz="4" w:space="0" w:color="auto"/>
            </w:tcBorders>
          </w:tcPr>
          <w:p w14:paraId="6693277E" w14:textId="77777777" w:rsidR="00C5160D" w:rsidRPr="00AB1260" w:rsidRDefault="00C5160D">
            <w:pPr>
              <w:pStyle w:val="CRCoverPage"/>
              <w:spacing w:after="0"/>
              <w:rPr>
                <w:noProof/>
              </w:rPr>
            </w:pPr>
          </w:p>
        </w:tc>
      </w:tr>
      <w:tr w:rsidR="00C5160D" w:rsidRPr="00AB1260" w14:paraId="18FE071E" w14:textId="103F1BE6" w:rsidTr="00C5160D">
        <w:tc>
          <w:tcPr>
            <w:tcW w:w="9641" w:type="dxa"/>
            <w:gridSpan w:val="9"/>
            <w:tcBorders>
              <w:left w:val="single" w:sz="4" w:space="0" w:color="auto"/>
              <w:right w:val="single" w:sz="4" w:space="0" w:color="auto"/>
            </w:tcBorders>
          </w:tcPr>
          <w:p w14:paraId="72FE187A" w14:textId="77777777" w:rsidR="00C5160D" w:rsidRPr="00AB1260" w:rsidRDefault="00C5160D">
            <w:pPr>
              <w:pStyle w:val="CRCoverPage"/>
              <w:spacing w:after="0"/>
              <w:rPr>
                <w:noProof/>
              </w:rPr>
            </w:pPr>
          </w:p>
        </w:tc>
      </w:tr>
      <w:tr w:rsidR="00C5160D" w:rsidRPr="00AB1260" w14:paraId="65D72A55" w14:textId="366C100B" w:rsidTr="00C5160D">
        <w:tc>
          <w:tcPr>
            <w:tcW w:w="9641" w:type="dxa"/>
            <w:gridSpan w:val="9"/>
            <w:tcBorders>
              <w:top w:val="single" w:sz="4" w:space="0" w:color="auto"/>
            </w:tcBorders>
          </w:tcPr>
          <w:p w14:paraId="6463DB0B" w14:textId="77777777" w:rsidR="00C5160D" w:rsidRPr="00AB1260" w:rsidRDefault="00C5160D">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13" w:history="1">
              <w:r w:rsidRPr="00AB1260">
                <w:rPr>
                  <w:rStyle w:val="Hyperlink"/>
                  <w:rFonts w:cs="Arial"/>
                  <w:i/>
                  <w:noProof/>
                </w:rPr>
                <w:t>http://www.3gpp.org/Change-Requests</w:t>
              </w:r>
            </w:hyperlink>
            <w:r w:rsidRPr="00AB1260">
              <w:rPr>
                <w:rFonts w:cs="Arial"/>
                <w:i/>
                <w:noProof/>
              </w:rPr>
              <w:t>.</w:t>
            </w:r>
          </w:p>
        </w:tc>
      </w:tr>
      <w:tr w:rsidR="00C5160D" w:rsidRPr="00AB1260" w14:paraId="683EFEC5" w14:textId="5F0510A9" w:rsidTr="00C5160D">
        <w:tc>
          <w:tcPr>
            <w:tcW w:w="9641" w:type="dxa"/>
            <w:gridSpan w:val="9"/>
          </w:tcPr>
          <w:p w14:paraId="0A7FE9F4" w14:textId="77777777" w:rsidR="00C5160D" w:rsidRPr="00AB1260" w:rsidRDefault="00C5160D">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97B68DA" w:rsidR="00F25D98" w:rsidRPr="00AB1260" w:rsidRDefault="004D095A" w:rsidP="001E41F3">
            <w:pPr>
              <w:pStyle w:val="CRCoverPage"/>
              <w:spacing w:after="0"/>
              <w:jc w:val="center"/>
              <w:rPr>
                <w:b/>
                <w:caps/>
                <w:noProof/>
              </w:rPr>
            </w:pPr>
            <w:r w:rsidRPr="00AB1260">
              <w:rPr>
                <w:b/>
                <w:bCs/>
                <w:caps/>
                <w:noProof/>
              </w:rPr>
              <w:t>X</w:t>
            </w: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6501DF17" w:rsidR="001E41F3" w:rsidRPr="00AB1260" w:rsidRDefault="00783BFF" w:rsidP="00223F88">
            <w:pPr>
              <w:pStyle w:val="CRCoverPage"/>
              <w:spacing w:after="0"/>
              <w:ind w:left="100"/>
              <w:rPr>
                <w:noProof/>
                <w:lang w:eastAsia="zh-CN"/>
              </w:rPr>
            </w:pPr>
            <w:r>
              <w:rPr>
                <w:rFonts w:hint="eastAsia"/>
                <w:noProof/>
                <w:lang w:eastAsia="zh-CN"/>
              </w:rPr>
              <w:t>Satellite edge computing</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06977917" w:rsidR="001E41F3" w:rsidRPr="00AB1260" w:rsidRDefault="003E2BB9">
            <w:pPr>
              <w:pStyle w:val="CRCoverPage"/>
              <w:spacing w:after="0"/>
              <w:ind w:left="100"/>
              <w:rPr>
                <w:noProof/>
              </w:rPr>
            </w:pPr>
            <w:r>
              <w:t>Ericsson</w:t>
            </w:r>
            <w:r w:rsidR="00C44AB4">
              <w:t xml:space="preserve">, </w:t>
            </w:r>
            <w:r w:rsidR="00C44AB4" w:rsidRPr="00C44AB4">
              <w:t>KPN N.V.</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1E4F146E" w:rsidR="001E41F3" w:rsidRPr="009E66C1" w:rsidRDefault="009E66C1">
            <w:pPr>
              <w:pStyle w:val="CRCoverPage"/>
              <w:spacing w:after="0"/>
              <w:ind w:left="100"/>
              <w:rPr>
                <w:noProof/>
              </w:rPr>
            </w:pPr>
            <w:r w:rsidRPr="009E66C1">
              <w:rPr>
                <w:rFonts w:cs="Arial"/>
                <w:lang w:val="en-US"/>
              </w:rPr>
              <w:t>5GSAT_Ph3_App</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4FAEC8D6" w:rsidR="001E41F3" w:rsidRPr="00AB1260" w:rsidRDefault="00252CA4" w:rsidP="00252CA4">
            <w:pPr>
              <w:pStyle w:val="CRCoverPage"/>
              <w:spacing w:after="0"/>
              <w:ind w:left="100"/>
              <w:rPr>
                <w:noProof/>
              </w:rPr>
            </w:pPr>
            <w:r w:rsidRPr="00AB1260">
              <w:t>202</w:t>
            </w:r>
            <w:r w:rsidR="00D43DD0">
              <w:t>4</w:t>
            </w:r>
            <w:r w:rsidRPr="00AB1260">
              <w:t>-</w:t>
            </w:r>
            <w:r w:rsidR="00D43DD0">
              <w:t>0</w:t>
            </w:r>
            <w:r w:rsidR="00C5160D">
              <w:rPr>
                <w:rFonts w:hint="eastAsia"/>
                <w:lang w:eastAsia="zh-CN"/>
              </w:rPr>
              <w:t>7</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77777777" w:rsidR="001E41F3" w:rsidRPr="00AB1260" w:rsidRDefault="00072B5A" w:rsidP="00072B5A">
            <w:pPr>
              <w:pStyle w:val="CRCoverPage"/>
              <w:spacing w:after="0"/>
              <w:ind w:right="-609"/>
              <w:rPr>
                <w:b/>
                <w:noProof/>
              </w:rPr>
            </w:pPr>
            <w:r w:rsidRPr="00AB1260">
              <w:t xml:space="preserve"> </w:t>
            </w:r>
            <w:r w:rsidR="00EA1845">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56092B39"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EA260F" w:rsidRPr="005D6207">
              <w:rPr>
                <w:i/>
                <w:noProof/>
                <w:sz w:val="18"/>
              </w:rPr>
              <w:t>Rel-8</w:t>
            </w:r>
            <w:r w:rsidR="00EA260F" w:rsidRPr="005D6207">
              <w:rPr>
                <w:i/>
                <w:noProof/>
                <w:sz w:val="18"/>
              </w:rPr>
              <w:tab/>
              <w:t>(Release 8)</w:t>
            </w:r>
            <w:r w:rsidR="00EA260F" w:rsidRPr="005D6207">
              <w:rPr>
                <w:i/>
                <w:noProof/>
                <w:sz w:val="18"/>
              </w:rPr>
              <w:br/>
              <w:t>Rel-9</w:t>
            </w:r>
            <w:r w:rsidR="00EA260F" w:rsidRPr="005D6207">
              <w:rPr>
                <w:i/>
                <w:noProof/>
                <w:sz w:val="18"/>
              </w:rPr>
              <w:tab/>
              <w:t>(Release 9)</w:t>
            </w:r>
            <w:r w:rsidR="00EA260F" w:rsidRPr="005D6207">
              <w:rPr>
                <w:i/>
                <w:noProof/>
                <w:sz w:val="18"/>
              </w:rPr>
              <w:br/>
              <w:t>Rel-10</w:t>
            </w:r>
            <w:r w:rsidR="00EA260F" w:rsidRPr="005D6207">
              <w:rPr>
                <w:i/>
                <w:noProof/>
                <w:sz w:val="18"/>
              </w:rPr>
              <w:tab/>
              <w:t>(Release 10)</w:t>
            </w:r>
            <w:r w:rsidR="00EA260F" w:rsidRPr="005D6207">
              <w:rPr>
                <w:i/>
                <w:noProof/>
                <w:sz w:val="18"/>
              </w:rPr>
              <w:br/>
              <w:t>Rel-11</w:t>
            </w:r>
            <w:r w:rsidR="00EA260F" w:rsidRPr="005D6207">
              <w:rPr>
                <w:i/>
                <w:noProof/>
                <w:sz w:val="18"/>
              </w:rPr>
              <w:tab/>
              <w:t>(Release 11)</w:t>
            </w:r>
            <w:r w:rsidR="00EA260F" w:rsidRPr="005D6207">
              <w:rPr>
                <w:i/>
                <w:noProof/>
                <w:sz w:val="18"/>
              </w:rPr>
              <w:br/>
              <w:t>…</w:t>
            </w:r>
            <w:r w:rsidR="00EA260F" w:rsidRPr="005D6207">
              <w:rPr>
                <w:i/>
                <w:noProof/>
                <w:sz w:val="18"/>
              </w:rPr>
              <w:br/>
              <w:t>Rel-17</w:t>
            </w:r>
            <w:r w:rsidR="00EA260F" w:rsidRPr="005D6207">
              <w:rPr>
                <w:i/>
                <w:noProof/>
                <w:sz w:val="18"/>
              </w:rPr>
              <w:tab/>
              <w:t>(Release 17)</w:t>
            </w:r>
            <w:r w:rsidR="00EA260F" w:rsidRPr="005D6207">
              <w:rPr>
                <w:i/>
                <w:noProof/>
                <w:sz w:val="18"/>
              </w:rPr>
              <w:br/>
              <w:t>Rel-18</w:t>
            </w:r>
            <w:r w:rsidR="00EA260F" w:rsidRPr="005D6207">
              <w:rPr>
                <w:i/>
                <w:noProof/>
                <w:sz w:val="18"/>
              </w:rPr>
              <w:tab/>
              <w:t>(Release 18)</w:t>
            </w:r>
            <w:r w:rsidR="00EA260F" w:rsidRPr="005D6207">
              <w:rPr>
                <w:i/>
                <w:noProof/>
                <w:sz w:val="18"/>
              </w:rPr>
              <w:br/>
              <w:t>Rel-19</w:t>
            </w:r>
            <w:r w:rsidR="00EA260F" w:rsidRPr="005D6207">
              <w:rPr>
                <w:i/>
                <w:noProof/>
                <w:sz w:val="18"/>
              </w:rPr>
              <w:tab/>
              <w:t>(Release 19)</w:t>
            </w:r>
            <w:r w:rsidR="00EA260F">
              <w:rPr>
                <w:i/>
                <w:noProof/>
                <w:sz w:val="18"/>
              </w:rPr>
              <w:br/>
            </w:r>
            <w:r w:rsidR="00EA260F" w:rsidRPr="005D6207">
              <w:rPr>
                <w:i/>
                <w:noProof/>
                <w:sz w:val="18"/>
              </w:rPr>
              <w:t>Rel-</w:t>
            </w:r>
            <w:r w:rsidR="00EA260F">
              <w:rPr>
                <w:i/>
                <w:noProof/>
                <w:sz w:val="18"/>
              </w:rPr>
              <w:t>20</w:t>
            </w:r>
            <w:r w:rsidR="00EA260F" w:rsidRPr="005D6207">
              <w:rPr>
                <w:i/>
                <w:noProof/>
                <w:sz w:val="18"/>
              </w:rPr>
              <w:tab/>
              <w:t xml:space="preserve">(Release </w:t>
            </w:r>
            <w:r w:rsidR="00EA260F">
              <w:rPr>
                <w:i/>
                <w:noProof/>
                <w:sz w:val="18"/>
              </w:rPr>
              <w:t>20</w:t>
            </w:r>
            <w:r w:rsidR="00EA260F"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6C2E245" w14:textId="7CC19B39" w:rsidR="00F80EF3" w:rsidRPr="001311B9" w:rsidRDefault="006A5DDD" w:rsidP="00F80EF3">
            <w:pPr>
              <w:pStyle w:val="CRCoverPage"/>
              <w:spacing w:after="0"/>
              <w:rPr>
                <w:lang w:eastAsia="zh-CN"/>
              </w:rPr>
            </w:pPr>
            <w:r>
              <w:rPr>
                <w:lang w:eastAsia="zh-CN"/>
              </w:rPr>
              <w:t>The</w:t>
            </w:r>
            <w:r w:rsidR="00A3534D">
              <w:rPr>
                <w:rFonts w:hint="eastAsia"/>
                <w:lang w:eastAsia="zh-CN"/>
              </w:rPr>
              <w:t xml:space="preserve"> satellite </w:t>
            </w:r>
            <w:r w:rsidR="00AB4893">
              <w:rPr>
                <w:rFonts w:hint="eastAsia"/>
                <w:lang w:eastAsia="zh-CN"/>
              </w:rPr>
              <w:t>edge computing solution</w:t>
            </w:r>
            <w:r w:rsidR="000F18D7">
              <w:rPr>
                <w:rFonts w:hint="eastAsia"/>
                <w:lang w:eastAsia="zh-CN"/>
              </w:rPr>
              <w:t>, as concluded in TR 23.700-01 (KI#</w:t>
            </w:r>
            <w:r w:rsidR="001769D9">
              <w:rPr>
                <w:lang w:eastAsia="zh-CN"/>
              </w:rPr>
              <w:t>2</w:t>
            </w:r>
            <w:r w:rsidR="000F18D7">
              <w:rPr>
                <w:rFonts w:hint="eastAsia"/>
                <w:lang w:eastAsia="zh-CN"/>
              </w:rPr>
              <w:t>, sol#1)</w:t>
            </w:r>
            <w:r w:rsidR="001769D9">
              <w:rPr>
                <w:lang w:eastAsia="zh-CN"/>
              </w:rPr>
              <w:t>, facilitates UE application to connect to satellite EAS.</w:t>
            </w:r>
          </w:p>
          <w:p w14:paraId="2D6F571F" w14:textId="13C9043E" w:rsidR="00E37839" w:rsidRPr="001311B9" w:rsidRDefault="00E37839" w:rsidP="00EA1845">
            <w:pPr>
              <w:pStyle w:val="CRCoverPage"/>
              <w:spacing w:after="0"/>
              <w:rPr>
                <w:lang w:eastAsia="zh-CN"/>
              </w:rPr>
            </w:pP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7FDC976C" w14:textId="77777777" w:rsidR="00451A09" w:rsidRDefault="00EA094C" w:rsidP="001769D9">
            <w:pPr>
              <w:pStyle w:val="CRCoverPage"/>
              <w:spacing w:after="0"/>
              <w:rPr>
                <w:lang w:val="en-US" w:eastAsia="ko-KR"/>
              </w:rPr>
            </w:pPr>
            <w:r>
              <w:rPr>
                <w:lang w:val="en-US" w:eastAsia="ko-KR"/>
              </w:rPr>
              <w:t xml:space="preserve">Add </w:t>
            </w:r>
            <w:r w:rsidR="001769D9">
              <w:rPr>
                <w:lang w:val="en-US" w:eastAsia="ko-KR"/>
              </w:rPr>
              <w:t xml:space="preserve">deployment option for satellite </w:t>
            </w:r>
            <w:proofErr w:type="gramStart"/>
            <w:r w:rsidR="001769D9">
              <w:rPr>
                <w:lang w:val="en-US" w:eastAsia="ko-KR"/>
              </w:rPr>
              <w:t>EDN;</w:t>
            </w:r>
            <w:proofErr w:type="gramEnd"/>
          </w:p>
          <w:p w14:paraId="30341164" w14:textId="277A9509" w:rsidR="001769D9" w:rsidRPr="00AB1260" w:rsidRDefault="001769D9" w:rsidP="001769D9">
            <w:pPr>
              <w:pStyle w:val="CRCoverPage"/>
              <w:spacing w:after="0"/>
            </w:pPr>
            <w:r>
              <w:rPr>
                <w:lang w:val="en-US" w:eastAsia="ko-KR"/>
              </w:rPr>
              <w:t>Add service provisioning procedure for satellite EDN.</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2A6B720D" w:rsidR="00CA6BA8" w:rsidRPr="00AB1260" w:rsidRDefault="000933D4" w:rsidP="003E2BB9">
            <w:pPr>
              <w:pStyle w:val="CRCoverPage"/>
              <w:spacing w:after="0"/>
              <w:rPr>
                <w:noProof/>
              </w:rPr>
            </w:pPr>
            <w:r>
              <w:rPr>
                <w:noProof/>
              </w:rPr>
              <w:t xml:space="preserve">Missing </w:t>
            </w:r>
            <w:r w:rsidR="004F2EED">
              <w:rPr>
                <w:noProof/>
              </w:rPr>
              <w:t xml:space="preserve">EEL </w:t>
            </w:r>
            <w:r>
              <w:rPr>
                <w:noProof/>
              </w:rPr>
              <w:t xml:space="preserve">support for </w:t>
            </w:r>
            <w:r w:rsidR="001769D9">
              <w:rPr>
                <w:noProof/>
              </w:rPr>
              <w:t>satellite edge computing</w:t>
            </w:r>
            <w:r w:rsidR="007E3FC3">
              <w:rPr>
                <w:noProof/>
              </w:rPr>
              <w:t>.</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3F450984" w:rsidR="005E61D0" w:rsidRPr="00AB1260" w:rsidRDefault="001769D9" w:rsidP="005E61D0">
            <w:pPr>
              <w:pStyle w:val="CRCoverPage"/>
              <w:spacing w:after="0"/>
              <w:ind w:left="100"/>
              <w:rPr>
                <w:rFonts w:hint="eastAsia"/>
                <w:noProof/>
                <w:lang w:eastAsia="zh-CN"/>
              </w:rPr>
            </w:pPr>
            <w:r>
              <w:rPr>
                <w:noProof/>
                <w:lang w:eastAsia="zh-CN"/>
              </w:rPr>
              <w:t>A.2.1, A</w:t>
            </w:r>
            <w:r w:rsidR="00632122">
              <w:rPr>
                <w:noProof/>
                <w:lang w:eastAsia="zh-CN"/>
              </w:rPr>
              <w:t>.2.x (new)</w:t>
            </w:r>
            <w:r w:rsidR="00B01631">
              <w:rPr>
                <w:rFonts w:hint="eastAsia"/>
                <w:noProof/>
                <w:lang w:eastAsia="zh-CN"/>
              </w:rPr>
              <w:t>, A.2.y (new)</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19F8C098" w14:textId="77777777" w:rsidR="00A43757" w:rsidRPr="00F477AF" w:rsidRDefault="00A43757" w:rsidP="00A43757">
      <w:pPr>
        <w:pStyle w:val="Heading2"/>
      </w:pPr>
      <w:bookmarkStart w:id="10" w:name="_Toc50584464"/>
      <w:bookmarkStart w:id="11" w:name="_Toc50584808"/>
      <w:bookmarkStart w:id="12" w:name="_Toc57673725"/>
      <w:bookmarkStart w:id="13" w:name="_Toc169797009"/>
      <w:bookmarkStart w:id="14" w:name="_Toc168402356"/>
      <w:bookmarkStart w:id="15" w:name="_Toc172683252"/>
      <w:bookmarkStart w:id="16" w:name="_Toc169796528"/>
      <w:bookmarkStart w:id="17" w:name="_Toc57673620"/>
      <w:bookmarkStart w:id="18" w:name="_Toc155356422"/>
      <w:bookmarkStart w:id="19" w:name="_Toc155356428"/>
      <w:bookmarkEnd w:id="8"/>
      <w:bookmarkEnd w:id="9"/>
      <w:r w:rsidRPr="00F477AF">
        <w:t>A.2.1</w:t>
      </w:r>
      <w:r w:rsidRPr="00F477AF">
        <w:tab/>
        <w:t>General</w:t>
      </w:r>
      <w:bookmarkEnd w:id="10"/>
      <w:bookmarkEnd w:id="11"/>
      <w:bookmarkEnd w:id="12"/>
      <w:bookmarkEnd w:id="13"/>
    </w:p>
    <w:p w14:paraId="770148A1" w14:textId="77777777" w:rsidR="00A43757" w:rsidRPr="00F477AF" w:rsidRDefault="00A43757" w:rsidP="00A43757">
      <w:pPr>
        <w:rPr>
          <w:lang w:eastAsia="ko-KR"/>
        </w:rPr>
      </w:pPr>
      <w:r w:rsidRPr="00F477AF">
        <w:rPr>
          <w:lang w:eastAsia="ko-KR"/>
        </w:rPr>
        <w:t>This clause describes examples of deployment models with respect to different DN implementations as follows:</w:t>
      </w:r>
    </w:p>
    <w:p w14:paraId="074C3849" w14:textId="77777777" w:rsidR="00A43757" w:rsidRPr="00F477AF" w:rsidRDefault="00A43757" w:rsidP="00A43757">
      <w:pPr>
        <w:pStyle w:val="B1"/>
        <w:rPr>
          <w:lang w:eastAsia="ko-KR"/>
        </w:rPr>
      </w:pPr>
      <w:r w:rsidRPr="00F477AF">
        <w:rPr>
          <w:lang w:eastAsia="ko-KR"/>
        </w:rPr>
        <w:lastRenderedPageBreak/>
        <w:t>-</w:t>
      </w:r>
      <w:r w:rsidRPr="00F477AF">
        <w:rPr>
          <w:lang w:eastAsia="ko-KR"/>
        </w:rPr>
        <w:tab/>
        <w:t xml:space="preserve">option 1. use of non-dedicated </w:t>
      </w:r>
      <w:proofErr w:type="gramStart"/>
      <w:r w:rsidRPr="00F477AF">
        <w:rPr>
          <w:lang w:eastAsia="ko-KR"/>
        </w:rPr>
        <w:t>DN;</w:t>
      </w:r>
      <w:proofErr w:type="gramEnd"/>
    </w:p>
    <w:p w14:paraId="1217FC4C" w14:textId="77777777" w:rsidR="00A43757" w:rsidRPr="00F477AF" w:rsidRDefault="00A43757" w:rsidP="00A43757">
      <w:pPr>
        <w:pStyle w:val="B1"/>
        <w:rPr>
          <w:lang w:eastAsia="ko-KR"/>
        </w:rPr>
      </w:pPr>
      <w:r w:rsidRPr="00F477AF">
        <w:rPr>
          <w:lang w:eastAsia="ko-KR"/>
        </w:rPr>
        <w:t>-</w:t>
      </w:r>
      <w:r w:rsidRPr="00F477AF">
        <w:rPr>
          <w:lang w:eastAsia="ko-KR"/>
        </w:rPr>
        <w:tab/>
        <w:t>option 2. use of Edge-dedicated DN; and</w:t>
      </w:r>
    </w:p>
    <w:p w14:paraId="3D36B6CB" w14:textId="77777777" w:rsidR="00A43757" w:rsidRDefault="00A43757" w:rsidP="00A43757">
      <w:pPr>
        <w:pStyle w:val="B1"/>
        <w:rPr>
          <w:ins w:id="20" w:author="[Ericsson] Wenliang Xu SA6#62" w:date="2024-08-06T20:22:00Z"/>
          <w:lang w:eastAsia="ko-KR"/>
        </w:rPr>
      </w:pPr>
      <w:r w:rsidRPr="00F477AF">
        <w:rPr>
          <w:lang w:eastAsia="ko-KR"/>
        </w:rPr>
        <w:t>-</w:t>
      </w:r>
      <w:r w:rsidRPr="00F477AF">
        <w:rPr>
          <w:lang w:eastAsia="ko-KR"/>
        </w:rPr>
        <w:tab/>
        <w:t>option 3. use of LADN.</w:t>
      </w:r>
    </w:p>
    <w:p w14:paraId="65015F03" w14:textId="46188D8D" w:rsidR="00A43757" w:rsidRDefault="00A43757" w:rsidP="00A43757">
      <w:pPr>
        <w:pStyle w:val="B1"/>
        <w:rPr>
          <w:ins w:id="21" w:author="[Ericsson] Wenliang Xu SA6#62 v1" w:date="2024-08-20T13:53:00Z"/>
          <w:lang w:eastAsia="zh-CN"/>
        </w:rPr>
      </w:pPr>
      <w:ins w:id="22" w:author="[Ericsson] Wenliang Xu SA6#62" w:date="2024-08-06T20:22:00Z">
        <w:r>
          <w:rPr>
            <w:rFonts w:hint="eastAsia"/>
            <w:lang w:eastAsia="zh-CN"/>
          </w:rPr>
          <w:t>-</w:t>
        </w:r>
        <w:r>
          <w:rPr>
            <w:lang w:eastAsia="zh-CN"/>
          </w:rPr>
          <w:tab/>
        </w:r>
        <w:r>
          <w:rPr>
            <w:rFonts w:hint="eastAsia"/>
            <w:lang w:eastAsia="zh-CN"/>
          </w:rPr>
          <w:t xml:space="preserve">option 4. </w:t>
        </w:r>
      </w:ins>
      <w:ins w:id="23" w:author="[Ericsson] Wenliang Xu SA6#62" w:date="2024-08-06T20:24:00Z">
        <w:r w:rsidR="00CD64AD">
          <w:rPr>
            <w:rFonts w:hint="eastAsia"/>
            <w:lang w:eastAsia="zh-CN"/>
          </w:rPr>
          <w:t xml:space="preserve">EDN </w:t>
        </w:r>
      </w:ins>
      <w:ins w:id="24" w:author="[Ericsson] Wenliang Xu SA6#62" w:date="2024-08-06T20:28:00Z">
        <w:r w:rsidR="003A3E43">
          <w:rPr>
            <w:lang w:eastAsia="zh-CN"/>
          </w:rPr>
          <w:t xml:space="preserve">with </w:t>
        </w:r>
      </w:ins>
      <w:ins w:id="25" w:author="[Ericsson] Wenliang Xu SA6#62" w:date="2024-08-06T20:24:00Z">
        <w:r w:rsidR="00CD64AD">
          <w:rPr>
            <w:rFonts w:hint="eastAsia"/>
            <w:lang w:eastAsia="zh-CN"/>
          </w:rPr>
          <w:t>EAS and EES in</w:t>
        </w:r>
      </w:ins>
      <w:ins w:id="26" w:author="[Ericsson] Wenliang Xu SA6#62 v1" w:date="2024-08-20T13:33:00Z">
        <w:r w:rsidR="003A5018" w:rsidRPr="003A5018">
          <w:rPr>
            <w:lang w:eastAsia="zh-CN"/>
          </w:rPr>
          <w:t xml:space="preserve"> GEO</w:t>
        </w:r>
      </w:ins>
      <w:ins w:id="27" w:author="[Ericsson] Wenliang Xu SA6#62 v1" w:date="2024-08-21T17:44:00Z">
        <w:r w:rsidR="00332587">
          <w:rPr>
            <w:lang w:eastAsia="zh-CN"/>
          </w:rPr>
          <w:t>/</w:t>
        </w:r>
      </w:ins>
      <w:ins w:id="28" w:author="Yonatan Shiferaw" w:date="2024-08-20T14:19:00Z">
        <w:r w:rsidR="00B84E38">
          <w:rPr>
            <w:lang w:eastAsia="zh-CN"/>
          </w:rPr>
          <w:t>M</w:t>
        </w:r>
      </w:ins>
      <w:ins w:id="29" w:author="Yonatan Shiferaw" w:date="2024-08-20T14:20:00Z">
        <w:r w:rsidR="00B84E38">
          <w:rPr>
            <w:lang w:eastAsia="zh-CN"/>
          </w:rPr>
          <w:t>EO/LEO satellite</w:t>
        </w:r>
      </w:ins>
      <w:ins w:id="30" w:author="[Ericsson] Wenliang Xu SA6#62 v1" w:date="2024-08-20T13:33:00Z">
        <w:r w:rsidR="0012683E">
          <w:rPr>
            <w:rFonts w:hint="eastAsia"/>
            <w:lang w:eastAsia="zh-CN"/>
          </w:rPr>
          <w:t>.</w:t>
        </w:r>
      </w:ins>
    </w:p>
    <w:p w14:paraId="770F52A6" w14:textId="77777777" w:rsidR="00A43757" w:rsidRPr="00F477AF" w:rsidRDefault="00A43757" w:rsidP="00A43757">
      <w:pPr>
        <w:rPr>
          <w:lang w:eastAsia="ko-KR"/>
        </w:rPr>
      </w:pPr>
      <w:r w:rsidRPr="00F477AF">
        <w:t xml:space="preserve">The PLMN supporting edge computing services provides connection to one or multiple DNs. </w:t>
      </w:r>
    </w:p>
    <w:p w14:paraId="21E2A065" w14:textId="77777777" w:rsidR="00A43757" w:rsidRPr="00F477AF" w:rsidRDefault="00A43757" w:rsidP="00A43757">
      <w:pPr>
        <w:rPr>
          <w:lang w:eastAsia="ko-KR"/>
        </w:rPr>
      </w:pPr>
      <w:r w:rsidRPr="00F477AF">
        <w:rPr>
          <w:lang w:eastAsia="ko-KR"/>
        </w:rPr>
        <w:t>The following clauses describes the detailed deployment models including relationships between EAS service areas, EES service areas, LADN service areas, and PLMN area.</w:t>
      </w:r>
    </w:p>
    <w:p w14:paraId="7D21F625" w14:textId="77777777" w:rsidR="00520A52" w:rsidRPr="00BD0A56" w:rsidRDefault="00520A52" w:rsidP="00520A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31" w:name="_Toc37791087"/>
      <w:bookmarkStart w:id="32" w:name="_Toc42004080"/>
      <w:bookmarkStart w:id="33" w:name="_Toc50584465"/>
      <w:bookmarkStart w:id="34" w:name="_Toc50584809"/>
      <w:bookmarkStart w:id="35" w:name="_Toc57673726"/>
      <w:bookmarkStart w:id="36" w:name="_Toc169797010"/>
      <w:bookmarkEnd w:id="14"/>
      <w:bookmarkEnd w:id="15"/>
      <w:r w:rsidRPr="00BD0A56">
        <w:rPr>
          <w:rFonts w:ascii="Arial" w:hAnsi="Arial" w:cs="Arial"/>
          <w:color w:val="0000FF"/>
          <w:sz w:val="28"/>
          <w:szCs w:val="28"/>
        </w:rPr>
        <w:tab/>
        <w:t>* * * Next Change * * * *</w:t>
      </w:r>
      <w:r w:rsidRPr="00BD0A56">
        <w:rPr>
          <w:rFonts w:ascii="Arial" w:hAnsi="Arial" w:cs="Arial"/>
          <w:color w:val="0000FF"/>
          <w:sz w:val="28"/>
          <w:szCs w:val="28"/>
        </w:rPr>
        <w:tab/>
      </w:r>
    </w:p>
    <w:p w14:paraId="35ACCA66" w14:textId="61DE7876" w:rsidR="007B26C5" w:rsidRPr="00F477AF" w:rsidRDefault="007B26C5" w:rsidP="007B26C5">
      <w:pPr>
        <w:pStyle w:val="Heading2"/>
        <w:rPr>
          <w:ins w:id="37" w:author="[Ericsson] Wenliang Xu SA6#62" w:date="2024-08-06T20:23:00Z"/>
          <w:lang w:eastAsia="zh-CN"/>
        </w:rPr>
      </w:pPr>
      <w:ins w:id="38" w:author="[Ericsson] Wenliang Xu SA6#62" w:date="2024-08-06T20:23:00Z">
        <w:r w:rsidRPr="00F477AF">
          <w:t>A.2.</w:t>
        </w:r>
        <w:r>
          <w:rPr>
            <w:rFonts w:hint="eastAsia"/>
            <w:lang w:eastAsia="zh-CN"/>
          </w:rPr>
          <w:t>x</w:t>
        </w:r>
        <w:r w:rsidRPr="00F477AF">
          <w:tab/>
          <w:t xml:space="preserve">Option </w:t>
        </w:r>
        <w:r>
          <w:rPr>
            <w:rFonts w:hint="eastAsia"/>
            <w:lang w:eastAsia="zh-CN"/>
          </w:rPr>
          <w:t>4</w:t>
        </w:r>
        <w:r w:rsidRPr="00F477AF">
          <w:t xml:space="preserve">. </w:t>
        </w:r>
      </w:ins>
      <w:bookmarkEnd w:id="31"/>
      <w:bookmarkEnd w:id="32"/>
      <w:bookmarkEnd w:id="33"/>
      <w:bookmarkEnd w:id="34"/>
      <w:bookmarkEnd w:id="35"/>
      <w:bookmarkEnd w:id="36"/>
      <w:ins w:id="39" w:author="Yonatan Shiferaw" w:date="2024-08-20T14:27:00Z">
        <w:r w:rsidR="00845051">
          <w:rPr>
            <w:lang w:eastAsia="zh-CN"/>
          </w:rPr>
          <w:t>EDN</w:t>
        </w:r>
      </w:ins>
      <w:ins w:id="40" w:author="[Ericsson] Wenliang Xu SA6#62" w:date="2024-08-06T20:23:00Z">
        <w:r w:rsidR="00CD64AD">
          <w:rPr>
            <w:rFonts w:hint="eastAsia"/>
            <w:lang w:eastAsia="zh-CN"/>
          </w:rPr>
          <w:t xml:space="preserve"> in</w:t>
        </w:r>
      </w:ins>
      <w:ins w:id="41" w:author="Yonatan Shiferaw" w:date="2024-08-20T14:27:00Z">
        <w:r w:rsidR="00B2135C">
          <w:rPr>
            <w:lang w:eastAsia="zh-CN"/>
          </w:rPr>
          <w:t xml:space="preserve"> </w:t>
        </w:r>
      </w:ins>
      <w:ins w:id="42" w:author="[Ericsson] Wenliang Xu SA6#62 v1" w:date="2024-08-21T17:45:00Z">
        <w:r w:rsidR="00332587">
          <w:rPr>
            <w:lang w:eastAsia="zh-CN"/>
          </w:rPr>
          <w:t>GEO/</w:t>
        </w:r>
      </w:ins>
      <w:ins w:id="43" w:author="[Ericsson] Wenliang Xu SA6#62 v1" w:date="2024-08-20T13:32:00Z">
        <w:r w:rsidR="003A5018" w:rsidRPr="003A5018">
          <w:rPr>
            <w:lang w:eastAsia="zh-CN"/>
          </w:rPr>
          <w:t>MEO</w:t>
        </w:r>
        <w:r w:rsidR="003A5018">
          <w:rPr>
            <w:rFonts w:hint="eastAsia"/>
            <w:lang w:eastAsia="zh-CN"/>
          </w:rPr>
          <w:t>/LEO</w:t>
        </w:r>
        <w:r w:rsidR="003A5018" w:rsidRPr="003A5018">
          <w:rPr>
            <w:lang w:eastAsia="zh-CN"/>
          </w:rPr>
          <w:t xml:space="preserve"> sate</w:t>
        </w:r>
        <w:r w:rsidR="003A5018">
          <w:rPr>
            <w:rFonts w:hint="eastAsia"/>
            <w:lang w:eastAsia="zh-CN"/>
          </w:rPr>
          <w:t>l</w:t>
        </w:r>
        <w:r w:rsidR="003A5018" w:rsidRPr="003A5018">
          <w:rPr>
            <w:lang w:eastAsia="zh-CN"/>
          </w:rPr>
          <w:t>lite</w:t>
        </w:r>
      </w:ins>
    </w:p>
    <w:p w14:paraId="752AF1DD" w14:textId="77777777" w:rsidR="004B2F3F" w:rsidRPr="00F63996" w:rsidRDefault="004B2F3F" w:rsidP="004B2F3F">
      <w:pPr>
        <w:rPr>
          <w:ins w:id="44" w:author="[Ericsson] Wenliang Xu SA6#62" w:date="2024-08-06T20:21:00Z"/>
        </w:rPr>
      </w:pPr>
    </w:p>
    <w:p w14:paraId="6739300D" w14:textId="77777777" w:rsidR="00F26E39" w:rsidRPr="00B94EF1" w:rsidRDefault="00F26E39" w:rsidP="00F26E39">
      <w:pPr>
        <w:pStyle w:val="TH"/>
        <w:rPr>
          <w:ins w:id="45" w:author="[Ericsson] Wenliang Xu SA6#62 v1" w:date="2024-08-21T14:45:00Z"/>
          <w:lang w:eastAsia="zh-CN"/>
        </w:rPr>
      </w:pPr>
      <w:ins w:id="46" w:author="[Ericsson] Wenliang Xu SA6#62 v1" w:date="2024-08-21T14:45:00Z">
        <w:r w:rsidRPr="00F477AF">
          <w:object w:dxaOrig="13840" w:dyaOrig="7921" w14:anchorId="0E3AA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pt" o:ole="">
              <v:imagedata r:id="rId15" o:title=""/>
            </v:shape>
            <o:OLEObject Type="Embed" ProgID="Visio.Drawing.15" ShapeID="_x0000_i1025" DrawAspect="Content" ObjectID="_1785851667" r:id="rId16"/>
          </w:object>
        </w:r>
      </w:ins>
    </w:p>
    <w:p w14:paraId="17F540C3" w14:textId="6EFA4A6D" w:rsidR="00F26E39" w:rsidRDefault="00F26E39" w:rsidP="00F26E39">
      <w:pPr>
        <w:pStyle w:val="TF"/>
        <w:rPr>
          <w:ins w:id="47" w:author="[Ericsson] Wenliang Xu SA6#62 v1" w:date="2024-08-21T14:45:00Z"/>
          <w:lang w:eastAsia="zh-CN"/>
        </w:rPr>
      </w:pPr>
      <w:ins w:id="48" w:author="[Ericsson] Wenliang Xu SA6#62 v1" w:date="2024-08-21T14:45:00Z">
        <w:r w:rsidRPr="00B94EF1">
          <w:rPr>
            <w:lang w:eastAsia="zh-CN"/>
          </w:rPr>
          <w:t xml:space="preserve">Figure </w:t>
        </w:r>
        <w:r>
          <w:rPr>
            <w:rFonts w:hint="eastAsia"/>
            <w:lang w:eastAsia="zh-CN"/>
          </w:rPr>
          <w:t>A.2.x</w:t>
        </w:r>
        <w:r w:rsidRPr="00B94EF1">
          <w:rPr>
            <w:lang w:eastAsia="zh-CN"/>
          </w:rPr>
          <w:t xml:space="preserve">-1: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satellite</w:t>
        </w:r>
      </w:ins>
    </w:p>
    <w:p w14:paraId="36C22ABE" w14:textId="77777777" w:rsidR="00F26E39" w:rsidRPr="00B94EF1" w:rsidRDefault="00F26E39" w:rsidP="00F26E39">
      <w:pPr>
        <w:pStyle w:val="TH"/>
        <w:rPr>
          <w:ins w:id="49" w:author="[Ericsson] Wenliang Xu SA6#62 v1" w:date="2024-08-21T14:45:00Z"/>
          <w:lang w:eastAsia="zh-CN"/>
        </w:rPr>
      </w:pPr>
      <w:ins w:id="50" w:author="[Ericsson] Wenliang Xu SA6#62 v1" w:date="2024-08-21T14:45:00Z">
        <w:r w:rsidRPr="00F477AF">
          <w:object w:dxaOrig="13840" w:dyaOrig="7921" w14:anchorId="7B2F78C6">
            <v:shape id="_x0000_i1026" type="#_x0000_t75" style="width:483pt;height:276pt" o:ole="">
              <v:imagedata r:id="rId17" o:title=""/>
            </v:shape>
            <o:OLEObject Type="Embed" ProgID="Visio.Drawing.15" ShapeID="_x0000_i1026" DrawAspect="Content" ObjectID="_1785851668" r:id="rId18"/>
          </w:object>
        </w:r>
      </w:ins>
    </w:p>
    <w:p w14:paraId="51EE93D0" w14:textId="22D00772" w:rsidR="00F26E39" w:rsidRDefault="00F26E39" w:rsidP="00F26E39">
      <w:pPr>
        <w:pStyle w:val="TF"/>
        <w:rPr>
          <w:ins w:id="51" w:author="[Ericsson] Wenliang Xu SA6#62 v1" w:date="2024-08-21T14:45:00Z"/>
          <w:lang w:eastAsia="zh-CN"/>
        </w:rPr>
      </w:pPr>
      <w:ins w:id="52" w:author="[Ericsson] Wenliang Xu SA6#62 v1" w:date="2024-08-21T14:45:00Z">
        <w:r w:rsidRPr="00B94EF1">
          <w:rPr>
            <w:lang w:eastAsia="zh-CN"/>
          </w:rPr>
          <w:t xml:space="preserve">Figure </w:t>
        </w:r>
        <w:r>
          <w:rPr>
            <w:rFonts w:hint="eastAsia"/>
            <w:lang w:eastAsia="zh-CN"/>
          </w:rPr>
          <w:t>A.2.x</w:t>
        </w:r>
        <w:r w:rsidRPr="00B94EF1">
          <w:rPr>
            <w:lang w:eastAsia="zh-CN"/>
          </w:rPr>
          <w:t>-</w:t>
        </w:r>
        <w:r>
          <w:rPr>
            <w:rFonts w:hint="eastAsia"/>
            <w:lang w:eastAsia="zh-CN"/>
          </w:rPr>
          <w:t>2</w:t>
        </w:r>
        <w:r w:rsidRPr="00B94EF1">
          <w:rPr>
            <w:lang w:eastAsia="zh-CN"/>
          </w:rPr>
          <w:t xml:space="preserve">: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ground</w:t>
        </w:r>
      </w:ins>
    </w:p>
    <w:p w14:paraId="00939DAF" w14:textId="7AF437D1" w:rsidR="004B2F3F" w:rsidRDefault="004B2F3F" w:rsidP="004B2F3F">
      <w:pPr>
        <w:rPr>
          <w:ins w:id="53" w:author="[Ericsson] Wenliang Xu SA6#62" w:date="2024-08-06T20:21:00Z"/>
          <w:lang w:eastAsia="zh-CN"/>
        </w:rPr>
      </w:pPr>
      <w:ins w:id="54" w:author="[Ericsson] Wenliang Xu SA6#62" w:date="2024-08-06T20:21:00Z">
        <w:r w:rsidRPr="004F4DBB">
          <w:rPr>
            <w:lang w:eastAsia="zh-CN"/>
          </w:rPr>
          <w:t xml:space="preserve">In this deployment option, </w:t>
        </w:r>
        <w:r>
          <w:rPr>
            <w:lang w:eastAsia="zh-CN"/>
          </w:rPr>
          <w:t xml:space="preserve">ECS is deployed on ground. The UE can be on the ground/sea or in the air (e.g. drone). </w:t>
        </w:r>
        <w:proofErr w:type="gramStart"/>
        <w:r>
          <w:rPr>
            <w:lang w:eastAsia="zh-CN"/>
          </w:rPr>
          <w:t>The  UPF</w:t>
        </w:r>
        <w:proofErr w:type="gramEnd"/>
        <w:r>
          <w:rPr>
            <w:lang w:eastAsia="zh-CN"/>
          </w:rPr>
          <w:t xml:space="preserve"> to access satellite EDN is deployed on satellite, EAS and EES are deployed in one or more satellites. RAN (e.g. </w:t>
        </w:r>
        <w:proofErr w:type="spellStart"/>
        <w:r>
          <w:rPr>
            <w:lang w:eastAsia="zh-CN"/>
          </w:rPr>
          <w:t>gNB</w:t>
        </w:r>
        <w:proofErr w:type="spellEnd"/>
        <w:r>
          <w:rPr>
            <w:lang w:eastAsia="zh-CN"/>
          </w:rPr>
          <w:t>) can either be deployed on ground/sea (e.g. in a ship) and connected to satellite UPF or be deployed on regenerative satellite</w:t>
        </w:r>
      </w:ins>
      <w:ins w:id="55" w:author="[Ericsson] Wenliang Xu SA6#62 v1" w:date="2024-08-21T14:45:00Z">
        <w:r w:rsidR="00F26E39" w:rsidRPr="00F26E39">
          <w:rPr>
            <w:rFonts w:hint="eastAsia"/>
            <w:lang w:eastAsia="zh-CN"/>
          </w:rPr>
          <w:t xml:space="preserve"> </w:t>
        </w:r>
        <w:r w:rsidR="00F26E39">
          <w:rPr>
            <w:rFonts w:hint="eastAsia"/>
            <w:lang w:eastAsia="zh-CN"/>
          </w:rPr>
          <w:t>as depicted in Figure A.2.x-1 and Figure A.2.x-2, respectively</w:t>
        </w:r>
      </w:ins>
      <w:ins w:id="56" w:author="[Ericsson] Wenliang Xu SA6#62" w:date="2024-08-06T20:21:00Z">
        <w:r>
          <w:rPr>
            <w:lang w:eastAsia="zh-CN"/>
          </w:rPr>
          <w:t xml:space="preserve">. The 5GS control plane functions (e.g. AMF, SMF) are deployed on the ground, which is not depicted in the figure for simplicity. EASs and their registered EES are deployed on one or more satellites which constitutes an EDN and these satellites’ coverage areas </w:t>
        </w:r>
      </w:ins>
      <w:ins w:id="57" w:author="[Ericsson] Wenliang Xu SA6#62 v1" w:date="2024-08-21T14:53:00Z">
        <w:r w:rsidR="00607767">
          <w:rPr>
            <w:lang w:eastAsia="zh-CN"/>
          </w:rPr>
          <w:t>can</w:t>
        </w:r>
      </w:ins>
      <w:ins w:id="58" w:author="[Ericsson] Wenliang Xu SA6#62" w:date="2024-08-06T20:21:00Z">
        <w:r>
          <w:rPr>
            <w:lang w:eastAsia="zh-CN"/>
          </w:rPr>
          <w:t xml:space="preserve"> correspond to an EDN service area. UPF can be deployed on ground to access</w:t>
        </w:r>
        <w:r>
          <w:rPr>
            <w:lang w:val="en-US" w:eastAsia="zh-CN"/>
          </w:rPr>
          <w:t xml:space="preserve"> the </w:t>
        </w:r>
        <w:r>
          <w:rPr>
            <w:lang w:eastAsia="zh-CN"/>
          </w:rPr>
          <w:t>ECS, the EEC (in UE) can reach the ECS by EDGE-4 (on ground or via space).</w:t>
        </w:r>
      </w:ins>
      <w:ins w:id="59" w:author="Yonatan Shiferaw" w:date="2024-08-20T14:38:00Z">
        <w:r w:rsidR="00866843">
          <w:rPr>
            <w:lang w:eastAsia="zh-CN"/>
          </w:rPr>
          <w:t xml:space="preserve"> </w:t>
        </w:r>
        <w:r w:rsidR="00AB7842">
          <w:rPr>
            <w:lang w:eastAsia="zh-CN"/>
          </w:rPr>
          <w:t xml:space="preserve">The </w:t>
        </w:r>
      </w:ins>
      <w:ins w:id="60" w:author="Yonatan Shiferaw" w:date="2024-08-21T12:28:00Z">
        <w:r w:rsidR="00617365">
          <w:rPr>
            <w:lang w:eastAsia="zh-CN"/>
          </w:rPr>
          <w:t>EES</w:t>
        </w:r>
      </w:ins>
      <w:ins w:id="61" w:author="Yonatan Shiferaw" w:date="2024-08-20T14:39:00Z">
        <w:r w:rsidR="00AB7842">
          <w:rPr>
            <w:lang w:eastAsia="zh-CN"/>
          </w:rPr>
          <w:t xml:space="preserve"> and E</w:t>
        </w:r>
      </w:ins>
      <w:ins w:id="62" w:author="Yonatan Shiferaw" w:date="2024-08-21T12:28:00Z">
        <w:r w:rsidR="00617365">
          <w:rPr>
            <w:lang w:eastAsia="zh-CN"/>
          </w:rPr>
          <w:t>A</w:t>
        </w:r>
      </w:ins>
      <w:ins w:id="63" w:author="Yonatan Shiferaw" w:date="2024-08-20T14:39:00Z">
        <w:r w:rsidR="00AB7842">
          <w:rPr>
            <w:lang w:eastAsia="zh-CN"/>
          </w:rPr>
          <w:t>S</w:t>
        </w:r>
      </w:ins>
      <w:ins w:id="64" w:author="Yonatan Shiferaw" w:date="2024-08-20T14:38:00Z">
        <w:r w:rsidR="00866843">
          <w:rPr>
            <w:lang w:eastAsia="zh-CN"/>
          </w:rPr>
          <w:t xml:space="preserve"> on board the satellite </w:t>
        </w:r>
      </w:ins>
      <w:ins w:id="65" w:author="[Ericsson] Wenliang Xu SA6#62 v1" w:date="2024-08-21T14:45:00Z">
        <w:r w:rsidR="00F26E39">
          <w:rPr>
            <w:lang w:eastAsia="zh-CN"/>
          </w:rPr>
          <w:t xml:space="preserve">can </w:t>
        </w:r>
      </w:ins>
      <w:ins w:id="66" w:author="Yonatan Shiferaw" w:date="2024-08-20T14:38:00Z">
        <w:r w:rsidR="00866843">
          <w:rPr>
            <w:lang w:eastAsia="zh-CN"/>
          </w:rPr>
          <w:t xml:space="preserve">be mobile depending on the satellite they are deployed on: GEO, MEO, or LEO. For GEO satellites, since the satellites are stationary relative to the Earth's surface, the </w:t>
        </w:r>
      </w:ins>
      <w:ins w:id="67" w:author="Yonatan Shiferaw" w:date="2024-08-21T12:29:00Z">
        <w:r w:rsidR="00AB1B7E">
          <w:rPr>
            <w:lang w:eastAsia="zh-CN"/>
          </w:rPr>
          <w:t>EDN</w:t>
        </w:r>
      </w:ins>
      <w:ins w:id="68" w:author="Yonatan Shiferaw" w:date="2024-08-20T14:38:00Z">
        <w:r w:rsidR="00866843">
          <w:rPr>
            <w:lang w:eastAsia="zh-CN"/>
          </w:rPr>
          <w:t xml:space="preserve"> </w:t>
        </w:r>
      </w:ins>
      <w:ins w:id="69" w:author="Yonatan Shiferaw" w:date="2024-08-21T12:29:00Z">
        <w:r w:rsidR="00AB1B7E">
          <w:rPr>
            <w:lang w:eastAsia="zh-CN"/>
          </w:rPr>
          <w:t>is</w:t>
        </w:r>
      </w:ins>
      <w:ins w:id="70" w:author="Yonatan Shiferaw" w:date="2024-08-20T14:38:00Z">
        <w:r w:rsidR="00866843">
          <w:rPr>
            <w:lang w:eastAsia="zh-CN"/>
          </w:rPr>
          <w:t xml:space="preserve"> static. However, for MEO and LEO satellites, the </w:t>
        </w:r>
      </w:ins>
      <w:ins w:id="71" w:author="Yonatan Shiferaw" w:date="2024-08-21T12:29:00Z">
        <w:r w:rsidR="00AB1B7E">
          <w:rPr>
            <w:lang w:eastAsia="zh-CN"/>
          </w:rPr>
          <w:t>EDN</w:t>
        </w:r>
      </w:ins>
      <w:ins w:id="72" w:author="Yonatan Shiferaw" w:date="2024-08-20T14:38:00Z">
        <w:r w:rsidR="00866843">
          <w:rPr>
            <w:lang w:eastAsia="zh-CN"/>
          </w:rPr>
          <w:t xml:space="preserve"> </w:t>
        </w:r>
      </w:ins>
      <w:ins w:id="73" w:author="Yonatan Shiferaw" w:date="2024-08-21T12:29:00Z">
        <w:r w:rsidR="00AB1B7E">
          <w:rPr>
            <w:lang w:eastAsia="zh-CN"/>
          </w:rPr>
          <w:t xml:space="preserve">is </w:t>
        </w:r>
      </w:ins>
      <w:ins w:id="74" w:author="Yonatan Shiferaw" w:date="2024-08-20T14:38:00Z">
        <w:r w:rsidR="00866843">
          <w:rPr>
            <w:lang w:eastAsia="zh-CN"/>
          </w:rPr>
          <w:t>mobile as the satellites are moving relative to the Earth's surface.</w:t>
        </w:r>
      </w:ins>
    </w:p>
    <w:p w14:paraId="516F5F8D" w14:textId="0696F133" w:rsidR="004B2F3F" w:rsidRDefault="004B2F3F" w:rsidP="00E216AD">
      <w:pPr>
        <w:pStyle w:val="NO"/>
        <w:rPr>
          <w:ins w:id="75" w:author="[Ericsson] Wenliang Xu SA6#62" w:date="2024-08-06T20:21:00Z"/>
          <w:lang w:eastAsia="zh-CN"/>
        </w:rPr>
      </w:pPr>
      <w:ins w:id="76" w:author="[Ericsson] Wenliang Xu SA6#62" w:date="2024-08-06T20:21:00Z">
        <w:r>
          <w:rPr>
            <w:lang w:eastAsia="zh-CN"/>
          </w:rPr>
          <w:t>NOTE:</w:t>
        </w:r>
        <w:r>
          <w:rPr>
            <w:lang w:eastAsia="zh-CN"/>
          </w:rPr>
          <w:tab/>
        </w:r>
        <w:r w:rsidR="00E216AD">
          <w:rPr>
            <w:lang w:eastAsia="zh-CN"/>
          </w:rPr>
          <w:t xml:space="preserve">If there are multiple EESs in a satellite EDN, EEC </w:t>
        </w:r>
      </w:ins>
      <w:ins w:id="77" w:author="[Ericsson] Wenliang Xu SA6#62 v1" w:date="2024-08-21T14:46:00Z">
        <w:r w:rsidR="00E216AD">
          <w:rPr>
            <w:lang w:eastAsia="zh-CN"/>
          </w:rPr>
          <w:t xml:space="preserve">can </w:t>
        </w:r>
      </w:ins>
      <w:ins w:id="78" w:author="[Ericsson] Wenliang Xu SA6#62" w:date="2024-08-06T20:21:00Z">
        <w:r w:rsidR="00E216AD">
          <w:rPr>
            <w:lang w:eastAsia="zh-CN"/>
          </w:rPr>
          <w:t>trigger EAS discovery towards each EES which increases delay due to EDGE-1 interactions. It is recommended to deploy a single EES per EDN to reduce complexity in satellite.</w:t>
        </w:r>
      </w:ins>
      <w:ins w:id="79" w:author="[Ericsson] Wenliang Xu SA6#62 v1" w:date="2024-08-22T09:20:00Z">
        <w:r w:rsidR="00E216AD">
          <w:rPr>
            <w:lang w:eastAsia="zh-CN"/>
          </w:rPr>
          <w:t xml:space="preserve"> </w:t>
        </w:r>
      </w:ins>
      <w:ins w:id="80" w:author="[Ericsson] Wenliang Xu SA6#62" w:date="2024-08-06T20:21:00Z">
        <w:r>
          <w:rPr>
            <w:lang w:eastAsia="zh-CN"/>
          </w:rPr>
          <w:t>The UPF and RAN deployment are described above for the sake of clarity which is related to EDN on-board satellite (e.g. EDGE-4 path), see also 3GPP TS 23.501 [</w:t>
        </w:r>
      </w:ins>
      <w:ins w:id="81" w:author="[Ericsson] Wenliang Xu SA6#62" w:date="2024-08-06T20:25:00Z">
        <w:r w:rsidR="000619FA">
          <w:rPr>
            <w:rFonts w:hint="eastAsia"/>
            <w:lang w:eastAsia="zh-CN"/>
          </w:rPr>
          <w:t>2</w:t>
        </w:r>
      </w:ins>
      <w:ins w:id="82" w:author="[Ericsson] Wenliang Xu SA6#62" w:date="2024-08-06T20:21:00Z">
        <w:r>
          <w:rPr>
            <w:lang w:eastAsia="zh-CN"/>
          </w:rPr>
          <w:t>] clause</w:t>
        </w:r>
      </w:ins>
      <w:ins w:id="83" w:author="[Ericsson] Wenliang Xu SA6#62 v1" w:date="2024-08-22T09:20:00Z">
        <w:r w:rsidR="00E9557C">
          <w:rPr>
            <w:lang w:eastAsia="zh-CN"/>
          </w:rPr>
          <w:t> </w:t>
        </w:r>
      </w:ins>
      <w:ins w:id="84" w:author="[Ericsson] Wenliang Xu SA6#62" w:date="2024-08-06T20:21:00Z">
        <w:r>
          <w:t>5.43.2</w:t>
        </w:r>
        <w:r>
          <w:rPr>
            <w:lang w:eastAsia="zh-CN"/>
          </w:rPr>
          <w:t>).</w:t>
        </w:r>
      </w:ins>
    </w:p>
    <w:p w14:paraId="38B17B24" w14:textId="77777777" w:rsidR="004B2F3F" w:rsidRDefault="004B2F3F" w:rsidP="004B2F3F">
      <w:pPr>
        <w:rPr>
          <w:lang w:eastAsia="zh-CN"/>
        </w:rPr>
      </w:pPr>
      <w:ins w:id="85" w:author="[Ericsson] Wenliang Xu SA6#62" w:date="2024-08-06T20:21:00Z">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ins>
    </w:p>
    <w:p w14:paraId="199F2FCF" w14:textId="2E05FF73" w:rsidR="0056406E" w:rsidRDefault="00632122" w:rsidP="00F50189">
      <w:pPr>
        <w:pStyle w:val="EditorsNote"/>
        <w:rPr>
          <w:rFonts w:hint="eastAsia"/>
          <w:lang w:eastAsia="zh-CN"/>
        </w:rPr>
      </w:pPr>
      <w:ins w:id="86" w:author="[Ericsson] Wenliang Xu SA6#62 v1" w:date="2024-08-21T17:57:00Z">
        <w:r w:rsidRPr="00CB6742">
          <w:rPr>
            <w:lang w:eastAsia="ko-KR"/>
          </w:rPr>
          <w:t xml:space="preserve">Editor's Note: </w:t>
        </w:r>
      </w:ins>
      <w:ins w:id="87" w:author="[Ericsson] Wenliang Xu SA6#62 v1" w:date="2024-08-21T17:58:00Z">
        <w:r>
          <w:rPr>
            <w:lang w:eastAsia="ko-KR"/>
          </w:rPr>
          <w:t>The placement for</w:t>
        </w:r>
      </w:ins>
      <w:ins w:id="88" w:author="[Ericsson] Wenliang Xu SA6#62 v1" w:date="2024-08-22T11:44:00Z">
        <w:r>
          <w:rPr>
            <w:lang w:eastAsia="ko-KR"/>
          </w:rPr>
          <w:t xml:space="preserve"> the following </w:t>
        </w:r>
      </w:ins>
      <w:ins w:id="89" w:author="[Ericsson] Wenliang Xu SA6#62 v1" w:date="2024-08-21T17:58:00Z">
        <w:r>
          <w:rPr>
            <w:lang w:eastAsia="ko-KR"/>
          </w:rPr>
          <w:t xml:space="preserve">contents </w:t>
        </w:r>
      </w:ins>
      <w:ins w:id="90" w:author="[Ericsson] Wenliang Xu SA6#62 v1" w:date="2024-08-22T11:47:00Z">
        <w:r w:rsidR="002C141B">
          <w:rPr>
            <w:lang w:eastAsia="ko-KR"/>
          </w:rPr>
          <w:t xml:space="preserve">(after this line to the end) </w:t>
        </w:r>
      </w:ins>
      <w:ins w:id="91" w:author="[Ericsson] Wenliang Xu SA6#62 v1" w:date="2024-08-21T17:58:00Z">
        <w:r>
          <w:rPr>
            <w:lang w:eastAsia="ko-KR"/>
          </w:rPr>
          <w:t>in this Annex is FFS</w:t>
        </w:r>
      </w:ins>
      <w:ins w:id="92" w:author="[Ericsson] Wenliang Xu SA6#62 v1" w:date="2024-08-22T11:44:00Z">
        <w:r w:rsidR="00E71F47">
          <w:rPr>
            <w:lang w:eastAsia="ko-KR"/>
          </w:rPr>
          <w:t>.</w:t>
        </w:r>
      </w:ins>
      <w:bookmarkEnd w:id="16"/>
      <w:bookmarkEnd w:id="17"/>
      <w:bookmarkEnd w:id="18"/>
      <w:bookmarkEnd w:id="19"/>
    </w:p>
    <w:p w14:paraId="1A4B2EB5" w14:textId="48C0F72F" w:rsidR="00F50189" w:rsidRDefault="00F50189" w:rsidP="00415C57">
      <w:pPr>
        <w:rPr>
          <w:ins w:id="93" w:author="[Ericsson] Wenliang Xu SA6#62 v1" w:date="2024-08-22T16:04:00Z"/>
          <w:lang w:eastAsia="zh-CN"/>
        </w:rPr>
      </w:pPr>
      <w:ins w:id="94" w:author="[Ericsson] Wenliang Xu SA6#62 v1" w:date="2024-08-22T16:04:00Z">
        <w:r>
          <w:rPr>
            <w:rFonts w:hint="eastAsia"/>
            <w:lang w:eastAsia="zh-CN"/>
          </w:rPr>
          <w:t>This procedure is applicable for</w:t>
        </w:r>
        <w:r>
          <w:t xml:space="preserve">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satellite</w:t>
        </w:r>
        <w:r>
          <w:rPr>
            <w:lang w:eastAsia="zh-CN"/>
          </w:rPr>
          <w:t>.</w:t>
        </w:r>
      </w:ins>
    </w:p>
    <w:p w14:paraId="49C74F70" w14:textId="0B9A44E2" w:rsidR="00415C57" w:rsidRDefault="00C3393D" w:rsidP="00415C57">
      <w:pPr>
        <w:rPr>
          <w:ins w:id="95" w:author="[Ericsson] Wenliang Xu SA6#62" w:date="2024-08-06T20:33:00Z"/>
        </w:rPr>
      </w:pPr>
      <w:ins w:id="96" w:author="[Ericsson] Wenliang Xu SA6#62" w:date="2024-08-06T20:33:00Z">
        <w:r>
          <w:t>The</w:t>
        </w:r>
      </w:ins>
      <w:ins w:id="97" w:author="[Ericsson] Wenliang Xu SA6#62" w:date="2024-08-06T20:34:00Z">
        <w:r w:rsidR="00524E91">
          <w:t xml:space="preserve"> service provisioning </w:t>
        </w:r>
      </w:ins>
      <w:ins w:id="98" w:author="[Ericsson] Wenliang Xu SA6#62" w:date="2024-08-06T20:38:00Z">
        <w:r w:rsidR="004A403D">
          <w:t xml:space="preserve">procedure </w:t>
        </w:r>
      </w:ins>
      <w:ins w:id="99" w:author="[Ericsson] Wenliang Xu SA6#62" w:date="2024-08-06T20:34:00Z">
        <w:r w:rsidR="00524E91">
          <w:t xml:space="preserve">is same as clause 8.3.3.2.2 </w:t>
        </w:r>
      </w:ins>
      <w:ins w:id="100" w:author="[Ericsson] Wenliang Xu SA6#62" w:date="2024-08-06T20:38:00Z">
        <w:r w:rsidR="00810E3A">
          <w:t xml:space="preserve">and clause 8.3.3.2.3 </w:t>
        </w:r>
      </w:ins>
      <w:ins w:id="101" w:author="[Ericsson] Wenliang Xu SA6#62" w:date="2024-08-06T20:34:00Z">
        <w:r w:rsidR="00524E91">
          <w:t>with the following clarifications</w:t>
        </w:r>
      </w:ins>
      <w:ins w:id="102" w:author="[Ericsson] Wenliang Xu SA6#62" w:date="2024-08-06T20:38:00Z">
        <w:r w:rsidR="007A2999">
          <w:t>:</w:t>
        </w:r>
      </w:ins>
    </w:p>
    <w:p w14:paraId="5DBD7079" w14:textId="53FB4381" w:rsidR="00524E91" w:rsidRDefault="00106D7A" w:rsidP="00106D7A">
      <w:pPr>
        <w:pStyle w:val="B1"/>
      </w:pPr>
      <w:ins w:id="103" w:author="[Ericsson] Wenliang Xu SA6#62 v1" w:date="2024-08-22T16:08:00Z">
        <w:r>
          <w:rPr>
            <w:rFonts w:hint="eastAsia"/>
            <w:lang w:eastAsia="zh-CN"/>
          </w:rPr>
          <w:t>-</w:t>
        </w:r>
        <w:r>
          <w:rPr>
            <w:lang w:eastAsia="zh-CN"/>
          </w:rPr>
          <w:tab/>
        </w:r>
      </w:ins>
      <w:ins w:id="104" w:author="[Ericsson] Wenliang Xu SA6#62" w:date="2024-08-06T20:33:00Z">
        <w:r w:rsidR="00524E91">
          <w:t>During service provisioning</w:t>
        </w:r>
      </w:ins>
      <w:ins w:id="105" w:author="[Ericsson] Wenliang Xu SA6#62" w:date="2024-08-06T20:37:00Z">
        <w:r w:rsidR="00476563">
          <w:t xml:space="preserve"> reques</w:t>
        </w:r>
        <w:r w:rsidR="007A2999">
          <w:t>t/subscription</w:t>
        </w:r>
      </w:ins>
      <w:ins w:id="106" w:author="[Ericsson] Wenliang Xu SA6#62" w:date="2024-08-06T20:33:00Z">
        <w:r w:rsidR="00524E91">
          <w:t>, the EEC provide</w:t>
        </w:r>
      </w:ins>
      <w:ins w:id="107" w:author="[Ericsson] Wenliang Xu SA6#62" w:date="2024-08-06T20:40:00Z">
        <w:r w:rsidR="00B63405">
          <w:t>s</w:t>
        </w:r>
      </w:ins>
      <w:ins w:id="108" w:author="[Ericsson] Wenliang Xu SA6#62" w:date="2024-08-06T20:33:00Z">
        <w:r w:rsidR="00524E91">
          <w:t xml:space="preserve"> needed satellite capability information (e.g. satellite frequency bands) to the ECS</w:t>
        </w:r>
      </w:ins>
      <w:ins w:id="109" w:author="[Ericsson] Wenliang Xu SA6#62" w:date="2024-08-06T20:38:00Z">
        <w:r w:rsidR="00D664DF">
          <w:t>.</w:t>
        </w:r>
      </w:ins>
      <w:ins w:id="110" w:author="[Ericsson] Wenliang Xu SA6#62" w:date="2024-08-06T20:33:00Z">
        <w:r w:rsidR="00524E91">
          <w:t xml:space="preserve"> </w:t>
        </w:r>
      </w:ins>
      <w:ins w:id="111" w:author="[Ericsson] Wenliang Xu SA6#62" w:date="2024-08-06T20:38:00Z">
        <w:r w:rsidR="00D664DF">
          <w:t>The</w:t>
        </w:r>
      </w:ins>
      <w:ins w:id="112" w:author="[Ericsson] Wenliang Xu SA6#62" w:date="2024-08-06T20:33:00Z">
        <w:r w:rsidR="00524E91">
          <w:t xml:space="preserve"> ECS monitor</w:t>
        </w:r>
      </w:ins>
      <w:ins w:id="113" w:author="[Ericsson] Wenliang Xu SA6#62" w:date="2024-08-06T20:38:00Z">
        <w:r w:rsidR="00D664DF">
          <w:t>s</w:t>
        </w:r>
      </w:ins>
      <w:ins w:id="114" w:author="[Ericsson] Wenliang Xu SA6#62" w:date="2024-08-06T20:33:00Z">
        <w:r w:rsidR="00524E91">
          <w:t xml:space="preserve"> UE location and UE moving prediction, and quer</w:t>
        </w:r>
      </w:ins>
      <w:ins w:id="115" w:author="[Ericsson] Wenliang Xu SA6#62" w:date="2024-08-06T20:38:00Z">
        <w:r w:rsidR="00D664DF">
          <w:t>ies</w:t>
        </w:r>
      </w:ins>
      <w:ins w:id="116" w:author="[Ericsson] Wenliang Xu SA6#62" w:date="2024-08-06T20:33:00Z">
        <w:r w:rsidR="00524E91">
          <w:t xml:space="preserve"> external server(s)</w:t>
        </w:r>
      </w:ins>
      <w:ins w:id="117" w:author="[Ericsson] Wenliang Xu SA6#62 v1" w:date="2024-08-22T09:21:00Z">
        <w:r w:rsidR="00993FB8">
          <w:t xml:space="preserve"> using the received satellite capability information </w:t>
        </w:r>
      </w:ins>
      <w:ins w:id="118" w:author="[Ericsson] Wenliang Xu SA6#62" w:date="2024-08-06T20:33:00Z">
        <w:r w:rsidR="00524E91">
          <w:t>to get a list of</w:t>
        </w:r>
      </w:ins>
      <w:ins w:id="119" w:author="Yonatan Shiferaw" w:date="2024-08-21T13:42:00Z">
        <w:r w:rsidR="00C72B7B">
          <w:rPr>
            <w:lang w:eastAsia="zh-CN"/>
          </w:rPr>
          <w:t xml:space="preserve"> satellite IDs that match</w:t>
        </w:r>
      </w:ins>
      <w:ins w:id="120" w:author="Yonatan Shiferaw" w:date="2024-08-21T14:18:00Z">
        <w:r w:rsidR="006A5B57">
          <w:rPr>
            <w:lang w:eastAsia="zh-CN"/>
          </w:rPr>
          <w:t>es</w:t>
        </w:r>
      </w:ins>
      <w:ins w:id="121" w:author="Yonatan Shiferaw" w:date="2024-08-21T13:42:00Z">
        <w:r w:rsidR="00C72B7B">
          <w:rPr>
            <w:lang w:eastAsia="zh-CN"/>
          </w:rPr>
          <w:t xml:space="preserve"> the UEs planned route and its location.</w:t>
        </w:r>
      </w:ins>
      <w:ins w:id="122" w:author="Yonatan Shiferaw" w:date="2024-08-21T14:16:00Z">
        <w:r w:rsidR="002654DC">
          <w:t xml:space="preserve"> T</w:t>
        </w:r>
      </w:ins>
      <w:ins w:id="123" w:author="[Ericsson] Wenliang Xu SA6#62" w:date="2024-08-06T20:33:00Z">
        <w:r w:rsidR="00524E91">
          <w:t xml:space="preserve">hen </w:t>
        </w:r>
      </w:ins>
      <w:ins w:id="124" w:author="[Ericsson] Wenliang Xu SA6#62" w:date="2024-08-06T20:39:00Z">
        <w:r w:rsidR="00623B07">
          <w:t>the ECS</w:t>
        </w:r>
      </w:ins>
      <w:ins w:id="125" w:author="Yonatan Shiferaw" w:date="2024-08-21T13:48:00Z">
        <w:r w:rsidR="000B40BD">
          <w:rPr>
            <w:lang w:eastAsia="zh-CN"/>
          </w:rPr>
          <w:t xml:space="preserve"> uses </w:t>
        </w:r>
      </w:ins>
      <w:ins w:id="126" w:author="Yonatan Shiferaw" w:date="2024-08-21T14:20:00Z">
        <w:r w:rsidR="00402A3F">
          <w:rPr>
            <w:lang w:eastAsia="zh-CN"/>
          </w:rPr>
          <w:t>the received</w:t>
        </w:r>
      </w:ins>
      <w:ins w:id="127" w:author="Yonatan Shiferaw" w:date="2024-08-21T13:48:00Z">
        <w:r w:rsidR="000B40BD">
          <w:rPr>
            <w:lang w:eastAsia="zh-CN"/>
          </w:rPr>
          <w:t xml:space="preserve"> list of the satellite ID</w:t>
        </w:r>
      </w:ins>
      <w:ins w:id="128" w:author="Yonatan Shiferaw" w:date="2024-08-21T14:16:00Z">
        <w:r w:rsidR="001E79C6">
          <w:rPr>
            <w:lang w:eastAsia="zh-CN"/>
          </w:rPr>
          <w:t>s</w:t>
        </w:r>
      </w:ins>
      <w:ins w:id="129" w:author="Yonatan Shiferaw" w:date="2024-08-21T13:48:00Z">
        <w:r w:rsidR="000B40BD">
          <w:rPr>
            <w:lang w:eastAsia="zh-CN"/>
          </w:rPr>
          <w:t xml:space="preserve"> to provision an EES by </w:t>
        </w:r>
      </w:ins>
      <w:ins w:id="130" w:author="Yonatan Shiferaw" w:date="2024-08-21T14:25:00Z">
        <w:r w:rsidR="008834CF">
          <w:rPr>
            <w:lang w:eastAsia="zh-CN"/>
          </w:rPr>
          <w:t xml:space="preserve">matching </w:t>
        </w:r>
      </w:ins>
      <w:ins w:id="131" w:author="Yonatan Shiferaw" w:date="2024-08-21T14:20:00Z">
        <w:r w:rsidR="00402A3F">
          <w:rPr>
            <w:lang w:eastAsia="zh-CN"/>
          </w:rPr>
          <w:t xml:space="preserve">with </w:t>
        </w:r>
      </w:ins>
      <w:ins w:id="132" w:author="Yonatan Shiferaw" w:date="2024-08-21T13:48:00Z">
        <w:r w:rsidR="000B40BD">
          <w:rPr>
            <w:lang w:eastAsia="zh-CN"/>
          </w:rPr>
          <w:t>the satellite IDs in the EES profiles.</w:t>
        </w:r>
      </w:ins>
      <w:ins w:id="133" w:author="Yonatan Shiferaw" w:date="2024-08-21T13:49:00Z">
        <w:r w:rsidR="00FA5131">
          <w:rPr>
            <w:lang w:eastAsia="zh-CN"/>
          </w:rPr>
          <w:t xml:space="preserve"> This enables the ECS to </w:t>
        </w:r>
      </w:ins>
      <w:ins w:id="134" w:author="[Ericsson] Wenliang Xu SA6#62" w:date="2024-08-06T20:33:00Z">
        <w:r w:rsidR="00524E91">
          <w:t xml:space="preserve">determine a suitable EES with a matching </w:t>
        </w:r>
        <w:r w:rsidR="00524E91" w:rsidRPr="00D97932">
          <w:t xml:space="preserve">satellite ID to serve the UE </w:t>
        </w:r>
      </w:ins>
      <w:ins w:id="135" w:author="Yonatan Shiferaw" w:date="2024-08-21T14:25:00Z">
        <w:r w:rsidR="00A805BC">
          <w:t>for</w:t>
        </w:r>
      </w:ins>
      <w:ins w:id="136" w:author="[Ericsson] Wenliang Xu SA6#62" w:date="2024-08-06T20:33:00Z">
        <w:r w:rsidR="00524E91" w:rsidRPr="00D97932">
          <w:t xml:space="preserve"> </w:t>
        </w:r>
      </w:ins>
      <w:ins w:id="137" w:author="Yonatan Shiferaw" w:date="2024-08-21T14:26:00Z">
        <w:r w:rsidR="007A1F88">
          <w:t xml:space="preserve">the </w:t>
        </w:r>
      </w:ins>
      <w:ins w:id="138" w:author="[Ericsson] Wenliang Xu SA6#62" w:date="2024-08-06T20:33:00Z">
        <w:r w:rsidR="00524E91" w:rsidRPr="00D97932">
          <w:t>longest service time</w:t>
        </w:r>
      </w:ins>
      <w:ins w:id="139" w:author="Yonatan Shiferaw" w:date="2024-08-21T12:49:00Z">
        <w:r w:rsidR="00A14545">
          <w:t xml:space="preserve">, </w:t>
        </w:r>
      </w:ins>
      <w:ins w:id="140" w:author="Yonatan Shiferaw" w:date="2024-08-21T14:26:00Z">
        <w:r w:rsidR="00A801ED">
          <w:t>by</w:t>
        </w:r>
        <w:r w:rsidR="007E78ED">
          <w:t xml:space="preserve"> </w:t>
        </w:r>
      </w:ins>
      <w:ins w:id="141" w:author="Yonatan Shiferaw" w:date="2024-08-21T12:49:00Z">
        <w:r w:rsidR="00A14545">
          <w:t xml:space="preserve">considering </w:t>
        </w:r>
      </w:ins>
      <w:ins w:id="142" w:author="Yonatan Shiferaw" w:date="2024-08-21T14:26:00Z">
        <w:r w:rsidR="000C3404">
          <w:t xml:space="preserve">the </w:t>
        </w:r>
      </w:ins>
      <w:ins w:id="143" w:author="Yonatan Shiferaw" w:date="2024-08-21T12:49:00Z">
        <w:r w:rsidR="00A14545">
          <w:rPr>
            <w:lang w:eastAsia="zh-CN"/>
          </w:rPr>
          <w:t xml:space="preserve">trajectory of the satellite and selecting </w:t>
        </w:r>
      </w:ins>
      <w:ins w:id="144" w:author="Yonatan Shiferaw" w:date="2024-08-21T14:25:00Z">
        <w:r w:rsidR="007A1F88">
          <w:rPr>
            <w:lang w:eastAsia="zh-CN"/>
          </w:rPr>
          <w:t xml:space="preserve">an </w:t>
        </w:r>
      </w:ins>
      <w:ins w:id="145" w:author="Yonatan Shiferaw" w:date="2024-08-21T12:49:00Z">
        <w:r w:rsidR="00A14545">
          <w:rPr>
            <w:lang w:eastAsia="zh-CN"/>
          </w:rPr>
          <w:t xml:space="preserve">EDN </w:t>
        </w:r>
      </w:ins>
      <w:ins w:id="146" w:author="Yonatan Shiferaw" w:date="2024-08-21T14:27:00Z">
        <w:r w:rsidR="003C1D15">
          <w:rPr>
            <w:lang w:eastAsia="zh-CN"/>
          </w:rPr>
          <w:t>that matches</w:t>
        </w:r>
      </w:ins>
      <w:ins w:id="147" w:author="Yonatan Shiferaw" w:date="2024-08-21T12:49:00Z">
        <w:r w:rsidR="00A14545">
          <w:rPr>
            <w:lang w:eastAsia="zh-CN"/>
          </w:rPr>
          <w:t xml:space="preserve"> with</w:t>
        </w:r>
      </w:ins>
      <w:ins w:id="148" w:author="Yonatan Shiferaw" w:date="2024-08-21T14:27:00Z">
        <w:r w:rsidR="00957795">
          <w:rPr>
            <w:lang w:eastAsia="zh-CN"/>
          </w:rPr>
          <w:t xml:space="preserve"> the</w:t>
        </w:r>
      </w:ins>
      <w:ins w:id="149" w:author="Yonatan Shiferaw" w:date="2024-08-21T12:49:00Z">
        <w:r w:rsidR="00A14545">
          <w:rPr>
            <w:lang w:eastAsia="zh-CN"/>
          </w:rPr>
          <w:t xml:space="preserve"> movement of the AC hosting UE during the AC’s operation </w:t>
        </w:r>
        <w:r w:rsidR="00A14545">
          <w:rPr>
            <w:lang w:eastAsia="zh-CN"/>
          </w:rPr>
          <w:lastRenderedPageBreak/>
          <w:t>schedule</w:t>
        </w:r>
      </w:ins>
      <w:ins w:id="150" w:author="Yonatan Shiferaw" w:date="2024-08-21T14:15:00Z">
        <w:r w:rsidR="002654DC" w:rsidRPr="00D97932">
          <w:t>.</w:t>
        </w:r>
        <w:r w:rsidR="00C46E5D">
          <w:t xml:space="preserve"> </w:t>
        </w:r>
      </w:ins>
      <w:ins w:id="151" w:author="[Ericsson] Wenliang Xu SA6#62" w:date="2024-08-06T20:33:00Z">
        <w:r w:rsidR="00524E91" w:rsidRPr="00D97932">
          <w:t>Once the ECS identifies the suitable EES, it respond</w:t>
        </w:r>
        <w:r w:rsidR="00524E91">
          <w:t>s/notifies</w:t>
        </w:r>
        <w:r w:rsidR="00524E91" w:rsidRPr="00D97932">
          <w:t xml:space="preserve"> the EEC with the EES information. In addition, the corresponding ECS selected satellite ID is sent to the EEC.</w:t>
        </w:r>
      </w:ins>
    </w:p>
    <w:p w14:paraId="2E50EDD7" w14:textId="6FDC8542" w:rsidR="00C366F0" w:rsidRDefault="00524E91" w:rsidP="0078452C">
      <w:pPr>
        <w:pStyle w:val="NOTE"/>
      </w:pPr>
      <w:ins w:id="152" w:author="[Ericsson] Wenliang Xu SA6#62" w:date="2024-08-06T20:35:00Z">
        <w:r>
          <w:t>NOTE:</w:t>
        </w:r>
        <w:r>
          <w:tab/>
          <w:t>The external server is responsible for providing satellite availability information for each satellite based on real-time satellite orbit information (e.g. e</w:t>
        </w:r>
        <w:r w:rsidRPr="002977E5">
          <w:t>ccentricity</w:t>
        </w:r>
        <w:r>
          <w:t>, inclination, t</w:t>
        </w:r>
        <w:r w:rsidRPr="00480828">
          <w:t xml:space="preserve">rue </w:t>
        </w:r>
        <w:r>
          <w:t>a</w:t>
        </w:r>
        <w:r w:rsidRPr="00480828">
          <w:t>nomaly</w:t>
        </w:r>
        <w:r>
          <w:t>), e.g. see 3GPP TS 23.501 [2], Annex Q.</w:t>
        </w:r>
      </w:ins>
    </w:p>
    <w:p w14:paraId="1627BE7E" w14:textId="32A0DC2D" w:rsidR="00CB22A4" w:rsidRDefault="00C34256" w:rsidP="009A426F">
      <w:pPr>
        <w:pStyle w:val="NOTE"/>
        <w:ind w:left="0" w:firstLine="0"/>
        <w:rPr>
          <w:ins w:id="153" w:author="[Ericsson] Wenliang Xu SA6#62 v1" w:date="2024-08-21T17:51:00Z"/>
        </w:rPr>
      </w:pPr>
      <w:ins w:id="154" w:author="[Ericsson] Wenliang Xu SA6#62 v1" w:date="2024-08-21T17:49:00Z">
        <w:r>
          <w:t xml:space="preserve">The following description captures the </w:t>
        </w:r>
      </w:ins>
      <w:ins w:id="155" w:author="[Ericsson] Wenliang Xu SA6#62 v1" w:date="2024-08-21T17:50:00Z">
        <w:r w:rsidR="00EB1D25">
          <w:t xml:space="preserve">new information flows or </w:t>
        </w:r>
      </w:ins>
      <w:ins w:id="156" w:author="[Ericsson] Wenliang Xu SA6#62 v1" w:date="2024-08-21T17:49:00Z">
        <w:r>
          <w:t>difference</w:t>
        </w:r>
      </w:ins>
      <w:ins w:id="157" w:author="[Ericsson] Wenliang Xu SA6#62 v1" w:date="2024-08-21T17:50:00Z">
        <w:r w:rsidR="00EB1D25">
          <w:t>s co</w:t>
        </w:r>
        <w:r w:rsidR="00CB22A4">
          <w:t>mparing to existing applicable</w:t>
        </w:r>
      </w:ins>
      <w:ins w:id="158" w:author="[Ericsson] Wenliang Xu SA6#62 v1" w:date="2024-08-21T17:49:00Z">
        <w:r>
          <w:t xml:space="preserve"> information flow</w:t>
        </w:r>
      </w:ins>
      <w:ins w:id="159" w:author="[Ericsson] Wenliang Xu SA6#62 v1" w:date="2024-08-21T17:51:00Z">
        <w:r w:rsidR="00CB22A4">
          <w:t>s:</w:t>
        </w:r>
      </w:ins>
    </w:p>
    <w:p w14:paraId="5A820F03" w14:textId="064CBB0F" w:rsidR="00EE75B4" w:rsidRDefault="00CB22A4" w:rsidP="00461E9E">
      <w:pPr>
        <w:pStyle w:val="B1"/>
        <w:rPr>
          <w:ins w:id="160" w:author="[Ericsson] Wenliang Xu SA6#62 v1" w:date="2024-08-21T17:52:00Z"/>
          <w:lang w:eastAsia="zh-CN"/>
        </w:rPr>
      </w:pPr>
      <w:ins w:id="161" w:author="[Ericsson] Wenliang Xu SA6#62 v1" w:date="2024-08-21T17:51:00Z">
        <w:r>
          <w:t>-</w:t>
        </w:r>
      </w:ins>
      <w:ins w:id="162" w:author="[Ericsson] Wenliang Xu SA6#62 v1" w:date="2024-08-21T17:52:00Z">
        <w:r w:rsidR="00461E9E">
          <w:tab/>
        </w:r>
      </w:ins>
      <w:ins w:id="163" w:author="[Ericsson] Wenliang Xu SA6#62 v1" w:date="2024-08-21T17:51:00Z">
        <w:r>
          <w:t>service provisioning request</w:t>
        </w:r>
      </w:ins>
      <w:ins w:id="164" w:author="[Ericsson] Wenliang Xu SA6#62 v1" w:date="2024-08-21T17:52:00Z">
        <w:r w:rsidR="00EE75B4">
          <w:t xml:space="preserve"> </w:t>
        </w:r>
      </w:ins>
      <w:ins w:id="165" w:author="[Ericsson] Wenliang Xu SA6#62 v1" w:date="2024-08-21T17:56:00Z">
        <w:r w:rsidR="00101751">
          <w:t xml:space="preserve">(clause </w:t>
        </w:r>
        <w:r w:rsidR="0081640E">
          <w:t xml:space="preserve">8.3.3.3.2) </w:t>
        </w:r>
      </w:ins>
      <w:ins w:id="166" w:author="[Ericsson] Wenliang Xu SA6#62 v1" w:date="2024-08-21T17:52:00Z">
        <w:r w:rsidR="00EE75B4">
          <w:t>and service provisioning subscription request</w:t>
        </w:r>
      </w:ins>
      <w:ins w:id="167" w:author="[Ericsson] Wenliang Xu SA6#62 v1" w:date="2024-08-21T17:56:00Z">
        <w:r w:rsidR="0081640E">
          <w:t xml:space="preserve"> (clause 8.3.3.3.4)</w:t>
        </w:r>
      </w:ins>
      <w:ins w:id="168" w:author="[Ericsson] Wenliang Xu SA6#62 v1" w:date="2024-08-21T17:51:00Z">
        <w:r>
          <w:t>:</w:t>
        </w:r>
        <w:r w:rsidR="00461E9E" w:rsidRPr="00461E9E">
          <w:rPr>
            <w:rFonts w:hint="eastAsia"/>
            <w:lang w:eastAsia="zh-CN"/>
          </w:rPr>
          <w:t xml:space="preserve"> </w:t>
        </w:r>
      </w:ins>
    </w:p>
    <w:p w14:paraId="4BC76887" w14:textId="7C3B12DC" w:rsidR="00CB22A4" w:rsidRDefault="00206880" w:rsidP="00206880">
      <w:pPr>
        <w:pStyle w:val="B2"/>
        <w:rPr>
          <w:ins w:id="169" w:author="[Ericsson] Wenliang Xu SA6#62 v1" w:date="2024-08-21T17:54:00Z"/>
        </w:rPr>
      </w:pPr>
      <w:ins w:id="170" w:author="[Ericsson] Wenliang Xu SA6#62 v1" w:date="2024-08-21T17:53:00Z">
        <w:r>
          <w:rPr>
            <w:lang w:eastAsia="zh-CN"/>
          </w:rPr>
          <w:t>-</w:t>
        </w:r>
        <w:r w:rsidRPr="0081640E">
          <w:rPr>
            <w:b/>
            <w:bCs/>
            <w:lang w:eastAsia="zh-CN"/>
          </w:rPr>
          <w:tab/>
          <w:t>[New IEs]</w:t>
        </w:r>
        <w:r>
          <w:rPr>
            <w:lang w:eastAsia="zh-CN"/>
          </w:rPr>
          <w:t xml:space="preserve"> </w:t>
        </w:r>
      </w:ins>
      <w:ins w:id="171" w:author="[Ericsson] Wenliang Xu SA6#62 v1" w:date="2024-08-21T17:51:00Z">
        <w:r w:rsidR="00461E9E">
          <w:rPr>
            <w:rFonts w:hint="eastAsia"/>
            <w:lang w:eastAsia="zh-CN"/>
          </w:rPr>
          <w:t>PLMN ID, satellite RAT types, frequency bands, Type of Array, Minimum elevation angle and present UE location for a reference grid point are applicable for UE connecting with satellite</w:t>
        </w:r>
        <w:r w:rsidR="00461E9E" w:rsidRPr="00F218DB">
          <w:t>.</w:t>
        </w:r>
      </w:ins>
    </w:p>
    <w:p w14:paraId="0686D4FC" w14:textId="0496E257" w:rsidR="008E3CA4" w:rsidRDefault="008E3CA4" w:rsidP="007031A8">
      <w:pPr>
        <w:pStyle w:val="B1"/>
        <w:rPr>
          <w:ins w:id="172" w:author="[Ericsson] Wenliang Xu SA6#62 v1" w:date="2024-08-21T17:54:00Z"/>
        </w:rPr>
      </w:pPr>
      <w:ins w:id="173" w:author="[Ericsson] Wenliang Xu SA6#62 v1" w:date="2024-08-21T17:54:00Z">
        <w:r>
          <w:t>-</w:t>
        </w:r>
        <w:r>
          <w:tab/>
          <w:t>EDN configuration</w:t>
        </w:r>
      </w:ins>
      <w:ins w:id="174" w:author="[Ericsson] Wenliang Xu SA6#62 v1" w:date="2024-08-21T17:55:00Z">
        <w:r w:rsidR="00BE0965">
          <w:t xml:space="preserve"> information</w:t>
        </w:r>
      </w:ins>
      <w:ins w:id="175" w:author="[Ericsson] Wenliang Xu SA6#62 v1" w:date="2024-08-21T17:54:00Z">
        <w:r>
          <w:t xml:space="preserve"> in service provisioning response</w:t>
        </w:r>
      </w:ins>
      <w:ins w:id="176" w:author="[Ericsson] Wenliang Xu SA6#62 v1" w:date="2024-08-21T17:55:00Z">
        <w:r w:rsidR="00BE0965">
          <w:t xml:space="preserve"> (clause 8.3.3.3.3)</w:t>
        </w:r>
      </w:ins>
      <w:ins w:id="177" w:author="[Ericsson] Wenliang Xu SA6#62 v1" w:date="2024-08-21T17:54:00Z">
        <w:r>
          <w:t xml:space="preserve"> and service provisioning notification</w:t>
        </w:r>
      </w:ins>
      <w:ins w:id="178" w:author="[Ericsson] Wenliang Xu SA6#62 v1" w:date="2024-08-21T17:56:00Z">
        <w:r w:rsidR="00101751">
          <w:t xml:space="preserve"> (clause 8.3.3.3.6)</w:t>
        </w:r>
      </w:ins>
      <w:ins w:id="179" w:author="[Ericsson] Wenliang Xu SA6#62 v1" w:date="2024-08-21T17:55:00Z">
        <w:r w:rsidR="00BE0965">
          <w:t>, and EES profile (clause 8.2.6)</w:t>
        </w:r>
      </w:ins>
      <w:ins w:id="180" w:author="[Ericsson] Wenliang Xu SA6#62 v1" w:date="2024-08-21T17:54:00Z">
        <w:r w:rsidR="007031A8">
          <w:t>:</w:t>
        </w:r>
      </w:ins>
    </w:p>
    <w:p w14:paraId="11C4665D" w14:textId="370904DF" w:rsidR="00A43DCC" w:rsidRDefault="00A43DCC" w:rsidP="00A43DCC">
      <w:pPr>
        <w:pStyle w:val="B2"/>
        <w:rPr>
          <w:ins w:id="181" w:author="[Ericsson] Wenliang Xu SA6#62 v1" w:date="2024-08-22T11:53:00Z"/>
          <w:lang w:eastAsia="zh-CN"/>
        </w:rPr>
      </w:pPr>
      <w:ins w:id="182" w:author="[Ericsson] Wenliang Xu SA6#62 v1" w:date="2024-08-22T11:53:00Z">
        <w:r>
          <w:t>-</w:t>
        </w:r>
        <w:r>
          <w:tab/>
        </w:r>
        <w:r>
          <w:rPr>
            <w:b/>
            <w:bCs/>
          </w:rPr>
          <w:t>[New IEs]</w:t>
        </w:r>
        <w:r>
          <w:t xml:space="preserve"> Dynamic service area indication: Indicates if the service area is dynamic or not. The service area is dynamic in case of EES and EAS on board a MEO or LEO satellite and not dynamic in case of a GEO satellite.</w:t>
        </w:r>
      </w:ins>
    </w:p>
    <w:p w14:paraId="3697AA25" w14:textId="6E89B9CE" w:rsidR="00A43DCC" w:rsidRDefault="00A43DCC" w:rsidP="00A43DCC">
      <w:pPr>
        <w:pStyle w:val="B2"/>
        <w:rPr>
          <w:ins w:id="183" w:author="[Ericsson] Wenliang Xu SA6#62 v1" w:date="2024-08-22T11:53:00Z"/>
          <w:rFonts w:ascii="Calibri" w:hAnsi="Calibri" w:cs="Calibri"/>
        </w:rPr>
      </w:pPr>
      <w:ins w:id="184" w:author="[Ericsson] Wenliang Xu SA6#62 v1" w:date="2024-08-22T11:53:00Z">
        <w:r>
          <w:t>-</w:t>
        </w:r>
        <w:r>
          <w:tab/>
        </w:r>
        <w:r>
          <w:rPr>
            <w:b/>
            <w:bCs/>
          </w:rPr>
          <w:t>[New IEs]</w:t>
        </w:r>
        <w:r>
          <w:t xml:space="preserve"> satellite ID:  The satellite ID of the satellite which the EAS and EES onboarded.  For dynamic service area where the EES and EAS are mobile, it is linked with the trajectory of the satellite and therefore identifies the trajectory of the EES and EAS on board a MEO and LEO satellites.</w:t>
        </w:r>
      </w:ins>
    </w:p>
    <w:p w14:paraId="021444D8" w14:textId="1E28795B" w:rsidR="00CB6D4A" w:rsidRPr="00F477AF" w:rsidDel="00A43DCC" w:rsidRDefault="00CB6D4A" w:rsidP="0081640E">
      <w:pPr>
        <w:pStyle w:val="B2"/>
        <w:rPr>
          <w:del w:id="185" w:author="[Ericsson] Wenliang Xu SA6#62 v1" w:date="2024-08-22T11:53:00Z"/>
        </w:rPr>
      </w:pPr>
    </w:p>
    <w:p w14:paraId="5620169C" w14:textId="77777777" w:rsidR="002E152B" w:rsidRDefault="002E152B" w:rsidP="0078452C">
      <w:pPr>
        <w:pStyle w:val="NOTE"/>
      </w:pPr>
    </w:p>
    <w:p w14:paraId="71C117C3" w14:textId="77777777" w:rsidR="001E1237"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81640E">
        <w:rPr>
          <w:rFonts w:ascii="Arial" w:hAnsi="Arial" w:cs="Arial"/>
          <w:color w:val="0000FF"/>
          <w:sz w:val="28"/>
          <w:szCs w:val="28"/>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1E1237"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FF42F" w14:textId="77777777" w:rsidR="00F666C2" w:rsidRDefault="00F666C2">
      <w:r>
        <w:separator/>
      </w:r>
    </w:p>
  </w:endnote>
  <w:endnote w:type="continuationSeparator" w:id="0">
    <w:p w14:paraId="20BD7F81" w14:textId="77777777" w:rsidR="00F666C2" w:rsidRDefault="00F666C2">
      <w:r>
        <w:continuationSeparator/>
      </w:r>
    </w:p>
  </w:endnote>
  <w:endnote w:type="continuationNotice" w:id="1">
    <w:p w14:paraId="15194787" w14:textId="77777777" w:rsidR="00F666C2" w:rsidRDefault="00F66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A6BDD" w14:textId="77777777" w:rsidR="00F666C2" w:rsidRDefault="00F666C2">
      <w:r>
        <w:separator/>
      </w:r>
    </w:p>
  </w:footnote>
  <w:footnote w:type="continuationSeparator" w:id="0">
    <w:p w14:paraId="4967108A" w14:textId="77777777" w:rsidR="00F666C2" w:rsidRDefault="00F666C2">
      <w:r>
        <w:continuationSeparator/>
      </w:r>
    </w:p>
  </w:footnote>
  <w:footnote w:type="continuationNotice" w:id="1">
    <w:p w14:paraId="19A15792" w14:textId="77777777" w:rsidR="00F666C2" w:rsidRDefault="00F666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4"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9"/>
  </w:num>
  <w:num w:numId="3" w16cid:durableId="1844204693">
    <w:abstractNumId w:val="16"/>
  </w:num>
  <w:num w:numId="4" w16cid:durableId="1415392005">
    <w:abstractNumId w:val="5"/>
  </w:num>
  <w:num w:numId="5" w16cid:durableId="1744179740">
    <w:abstractNumId w:val="28"/>
  </w:num>
  <w:num w:numId="6" w16cid:durableId="294799533">
    <w:abstractNumId w:val="13"/>
  </w:num>
  <w:num w:numId="7" w16cid:durableId="2051689710">
    <w:abstractNumId w:val="4"/>
  </w:num>
  <w:num w:numId="8" w16cid:durableId="681007678">
    <w:abstractNumId w:val="25"/>
  </w:num>
  <w:num w:numId="9" w16cid:durableId="562061521">
    <w:abstractNumId w:val="14"/>
  </w:num>
  <w:num w:numId="10" w16cid:durableId="598955248">
    <w:abstractNumId w:val="22"/>
  </w:num>
  <w:num w:numId="11" w16cid:durableId="860051706">
    <w:abstractNumId w:val="21"/>
  </w:num>
  <w:num w:numId="12" w16cid:durableId="703990235">
    <w:abstractNumId w:val="20"/>
  </w:num>
  <w:num w:numId="13" w16cid:durableId="1274434651">
    <w:abstractNumId w:val="6"/>
  </w:num>
  <w:num w:numId="14" w16cid:durableId="5137404">
    <w:abstractNumId w:val="3"/>
  </w:num>
  <w:num w:numId="15" w16cid:durableId="1972590216">
    <w:abstractNumId w:val="10"/>
  </w:num>
  <w:num w:numId="16" w16cid:durableId="1462334991">
    <w:abstractNumId w:val="23"/>
  </w:num>
  <w:num w:numId="17" w16cid:durableId="2092962931">
    <w:abstractNumId w:val="27"/>
  </w:num>
  <w:num w:numId="18" w16cid:durableId="1086614595">
    <w:abstractNumId w:val="19"/>
  </w:num>
  <w:num w:numId="19" w16cid:durableId="288556368">
    <w:abstractNumId w:val="2"/>
  </w:num>
  <w:num w:numId="20" w16cid:durableId="2113282450">
    <w:abstractNumId w:val="1"/>
  </w:num>
  <w:num w:numId="21" w16cid:durableId="343871930">
    <w:abstractNumId w:val="0"/>
  </w:num>
  <w:num w:numId="22" w16cid:durableId="900137001">
    <w:abstractNumId w:val="18"/>
  </w:num>
  <w:num w:numId="23" w16cid:durableId="1402949719">
    <w:abstractNumId w:val="11"/>
  </w:num>
  <w:num w:numId="24" w16cid:durableId="1456944224">
    <w:abstractNumId w:val="9"/>
  </w:num>
  <w:num w:numId="25" w16cid:durableId="359864391">
    <w:abstractNumId w:val="26"/>
  </w:num>
  <w:num w:numId="26" w16cid:durableId="184025984">
    <w:abstractNumId w:val="8"/>
  </w:num>
  <w:num w:numId="27" w16cid:durableId="1348216555">
    <w:abstractNumId w:val="17"/>
  </w:num>
  <w:num w:numId="28" w16cid:durableId="1874266290">
    <w:abstractNumId w:val="12"/>
  </w:num>
  <w:num w:numId="29" w16cid:durableId="228003824">
    <w:abstractNumId w:val="15"/>
  </w:num>
  <w:num w:numId="30" w16cid:durableId="8292941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rson w15:author="[Ericsson] Wenliang Xu SA6#62 v1">
    <w15:presenceInfo w15:providerId="None" w15:userId="[Ericsson] Wenliang Xu SA6#62 v1"/>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1D3"/>
    <w:rsid w:val="00002AAB"/>
    <w:rsid w:val="00002D81"/>
    <w:rsid w:val="0000425B"/>
    <w:rsid w:val="0000595E"/>
    <w:rsid w:val="00005F21"/>
    <w:rsid w:val="000064BE"/>
    <w:rsid w:val="000077C5"/>
    <w:rsid w:val="000077CF"/>
    <w:rsid w:val="00011682"/>
    <w:rsid w:val="0001230C"/>
    <w:rsid w:val="00013078"/>
    <w:rsid w:val="0001343D"/>
    <w:rsid w:val="000154E8"/>
    <w:rsid w:val="0001791B"/>
    <w:rsid w:val="00020652"/>
    <w:rsid w:val="000227BF"/>
    <w:rsid w:val="00022E4A"/>
    <w:rsid w:val="000231A1"/>
    <w:rsid w:val="0002429B"/>
    <w:rsid w:val="000244B1"/>
    <w:rsid w:val="0002594D"/>
    <w:rsid w:val="00025A59"/>
    <w:rsid w:val="00025AAA"/>
    <w:rsid w:val="0002709B"/>
    <w:rsid w:val="00030ABD"/>
    <w:rsid w:val="000319B8"/>
    <w:rsid w:val="00032557"/>
    <w:rsid w:val="000337A7"/>
    <w:rsid w:val="00033A55"/>
    <w:rsid w:val="00033F72"/>
    <w:rsid w:val="0003524A"/>
    <w:rsid w:val="000366FC"/>
    <w:rsid w:val="00040EC1"/>
    <w:rsid w:val="00041DE2"/>
    <w:rsid w:val="00042FE0"/>
    <w:rsid w:val="00043266"/>
    <w:rsid w:val="000445EB"/>
    <w:rsid w:val="000447D3"/>
    <w:rsid w:val="00044D18"/>
    <w:rsid w:val="0004541C"/>
    <w:rsid w:val="0004555E"/>
    <w:rsid w:val="00046B7A"/>
    <w:rsid w:val="00047650"/>
    <w:rsid w:val="000479D3"/>
    <w:rsid w:val="00050006"/>
    <w:rsid w:val="00050221"/>
    <w:rsid w:val="000504F2"/>
    <w:rsid w:val="00053129"/>
    <w:rsid w:val="00054557"/>
    <w:rsid w:val="00055DAB"/>
    <w:rsid w:val="00055EC3"/>
    <w:rsid w:val="00057FD2"/>
    <w:rsid w:val="000605BD"/>
    <w:rsid w:val="000619FA"/>
    <w:rsid w:val="00064935"/>
    <w:rsid w:val="00064AEA"/>
    <w:rsid w:val="000650E8"/>
    <w:rsid w:val="0006702D"/>
    <w:rsid w:val="00070481"/>
    <w:rsid w:val="00070D0C"/>
    <w:rsid w:val="000714D4"/>
    <w:rsid w:val="00071871"/>
    <w:rsid w:val="000721CF"/>
    <w:rsid w:val="00072B5A"/>
    <w:rsid w:val="000752E3"/>
    <w:rsid w:val="0007552C"/>
    <w:rsid w:val="000763F5"/>
    <w:rsid w:val="0007799D"/>
    <w:rsid w:val="000838F6"/>
    <w:rsid w:val="0008498D"/>
    <w:rsid w:val="00084D39"/>
    <w:rsid w:val="00085276"/>
    <w:rsid w:val="000858E2"/>
    <w:rsid w:val="0008711E"/>
    <w:rsid w:val="00090012"/>
    <w:rsid w:val="00090D59"/>
    <w:rsid w:val="000912BD"/>
    <w:rsid w:val="00091E64"/>
    <w:rsid w:val="000933D4"/>
    <w:rsid w:val="000940F0"/>
    <w:rsid w:val="00096310"/>
    <w:rsid w:val="0009711E"/>
    <w:rsid w:val="000A09CE"/>
    <w:rsid w:val="000A0F0D"/>
    <w:rsid w:val="000A1BA8"/>
    <w:rsid w:val="000A243F"/>
    <w:rsid w:val="000A279E"/>
    <w:rsid w:val="000A27DD"/>
    <w:rsid w:val="000A31FC"/>
    <w:rsid w:val="000A600E"/>
    <w:rsid w:val="000A6394"/>
    <w:rsid w:val="000A639A"/>
    <w:rsid w:val="000A669A"/>
    <w:rsid w:val="000A7F62"/>
    <w:rsid w:val="000B3E31"/>
    <w:rsid w:val="000B40BD"/>
    <w:rsid w:val="000B5941"/>
    <w:rsid w:val="000B6094"/>
    <w:rsid w:val="000B7BF4"/>
    <w:rsid w:val="000B7FED"/>
    <w:rsid w:val="000C038A"/>
    <w:rsid w:val="000C0EAC"/>
    <w:rsid w:val="000C0EC8"/>
    <w:rsid w:val="000C2C6F"/>
    <w:rsid w:val="000C3377"/>
    <w:rsid w:val="000C3386"/>
    <w:rsid w:val="000C3404"/>
    <w:rsid w:val="000C3CEE"/>
    <w:rsid w:val="000C5143"/>
    <w:rsid w:val="000C58D7"/>
    <w:rsid w:val="000C5A81"/>
    <w:rsid w:val="000C6598"/>
    <w:rsid w:val="000C77CD"/>
    <w:rsid w:val="000D0B47"/>
    <w:rsid w:val="000D2988"/>
    <w:rsid w:val="000D2E51"/>
    <w:rsid w:val="000D2EFC"/>
    <w:rsid w:val="000D44B3"/>
    <w:rsid w:val="000D71DA"/>
    <w:rsid w:val="000D795A"/>
    <w:rsid w:val="000E05ED"/>
    <w:rsid w:val="000E1564"/>
    <w:rsid w:val="000E46C6"/>
    <w:rsid w:val="000E4903"/>
    <w:rsid w:val="000E5873"/>
    <w:rsid w:val="000E637D"/>
    <w:rsid w:val="000E7190"/>
    <w:rsid w:val="000E7D49"/>
    <w:rsid w:val="000F18D7"/>
    <w:rsid w:val="000F424A"/>
    <w:rsid w:val="000F4CD4"/>
    <w:rsid w:val="000F4F80"/>
    <w:rsid w:val="000F7788"/>
    <w:rsid w:val="000F79F4"/>
    <w:rsid w:val="001005B9"/>
    <w:rsid w:val="00101751"/>
    <w:rsid w:val="001019DC"/>
    <w:rsid w:val="00101E1B"/>
    <w:rsid w:val="00102325"/>
    <w:rsid w:val="0010263D"/>
    <w:rsid w:val="0010422E"/>
    <w:rsid w:val="00105CE1"/>
    <w:rsid w:val="00106D7A"/>
    <w:rsid w:val="0010721C"/>
    <w:rsid w:val="00107706"/>
    <w:rsid w:val="00110549"/>
    <w:rsid w:val="0011083A"/>
    <w:rsid w:val="00110BDC"/>
    <w:rsid w:val="00110C7A"/>
    <w:rsid w:val="00112550"/>
    <w:rsid w:val="00115817"/>
    <w:rsid w:val="00116E85"/>
    <w:rsid w:val="00120762"/>
    <w:rsid w:val="00120A90"/>
    <w:rsid w:val="00120BAF"/>
    <w:rsid w:val="00121D06"/>
    <w:rsid w:val="00123211"/>
    <w:rsid w:val="00124131"/>
    <w:rsid w:val="0012683E"/>
    <w:rsid w:val="00127000"/>
    <w:rsid w:val="001279D2"/>
    <w:rsid w:val="00127C67"/>
    <w:rsid w:val="001311B9"/>
    <w:rsid w:val="00132769"/>
    <w:rsid w:val="00133835"/>
    <w:rsid w:val="00133C91"/>
    <w:rsid w:val="0013433A"/>
    <w:rsid w:val="001363B1"/>
    <w:rsid w:val="00136E5C"/>
    <w:rsid w:val="001402D7"/>
    <w:rsid w:val="001413AD"/>
    <w:rsid w:val="00141DCC"/>
    <w:rsid w:val="00141E73"/>
    <w:rsid w:val="00142120"/>
    <w:rsid w:val="001424ED"/>
    <w:rsid w:val="00142AF8"/>
    <w:rsid w:val="0014335A"/>
    <w:rsid w:val="001434CF"/>
    <w:rsid w:val="00143565"/>
    <w:rsid w:val="00143BF0"/>
    <w:rsid w:val="00144BF5"/>
    <w:rsid w:val="00145D43"/>
    <w:rsid w:val="00145EDE"/>
    <w:rsid w:val="00146ED4"/>
    <w:rsid w:val="00150BBE"/>
    <w:rsid w:val="00151F54"/>
    <w:rsid w:val="0015286C"/>
    <w:rsid w:val="0015667D"/>
    <w:rsid w:val="00156721"/>
    <w:rsid w:val="0015708D"/>
    <w:rsid w:val="00162248"/>
    <w:rsid w:val="00162F99"/>
    <w:rsid w:val="00162FC3"/>
    <w:rsid w:val="001636DC"/>
    <w:rsid w:val="00166345"/>
    <w:rsid w:val="00170171"/>
    <w:rsid w:val="00171A8E"/>
    <w:rsid w:val="00171FCA"/>
    <w:rsid w:val="00176203"/>
    <w:rsid w:val="001769D9"/>
    <w:rsid w:val="00177266"/>
    <w:rsid w:val="00180566"/>
    <w:rsid w:val="00180727"/>
    <w:rsid w:val="00180E6B"/>
    <w:rsid w:val="001813B1"/>
    <w:rsid w:val="001837F8"/>
    <w:rsid w:val="00190299"/>
    <w:rsid w:val="00191684"/>
    <w:rsid w:val="001916C8"/>
    <w:rsid w:val="00192C46"/>
    <w:rsid w:val="001938B6"/>
    <w:rsid w:val="00194649"/>
    <w:rsid w:val="001947CD"/>
    <w:rsid w:val="00194D97"/>
    <w:rsid w:val="00195C4D"/>
    <w:rsid w:val="00196C84"/>
    <w:rsid w:val="0019717D"/>
    <w:rsid w:val="001978DB"/>
    <w:rsid w:val="001A08B3"/>
    <w:rsid w:val="001A33B1"/>
    <w:rsid w:val="001A3950"/>
    <w:rsid w:val="001A3B6A"/>
    <w:rsid w:val="001A43CB"/>
    <w:rsid w:val="001A4D06"/>
    <w:rsid w:val="001A52CC"/>
    <w:rsid w:val="001A5B6D"/>
    <w:rsid w:val="001A668D"/>
    <w:rsid w:val="001A69FE"/>
    <w:rsid w:val="001A7B60"/>
    <w:rsid w:val="001B06B2"/>
    <w:rsid w:val="001B0D0B"/>
    <w:rsid w:val="001B13B7"/>
    <w:rsid w:val="001B1FD1"/>
    <w:rsid w:val="001B242D"/>
    <w:rsid w:val="001B28A3"/>
    <w:rsid w:val="001B3911"/>
    <w:rsid w:val="001B3AD9"/>
    <w:rsid w:val="001B49E6"/>
    <w:rsid w:val="001B50AA"/>
    <w:rsid w:val="001B52A0"/>
    <w:rsid w:val="001B52F0"/>
    <w:rsid w:val="001B6BA6"/>
    <w:rsid w:val="001B6E26"/>
    <w:rsid w:val="001B74BF"/>
    <w:rsid w:val="001B7A65"/>
    <w:rsid w:val="001C2B08"/>
    <w:rsid w:val="001C33AC"/>
    <w:rsid w:val="001C36A6"/>
    <w:rsid w:val="001C3AFA"/>
    <w:rsid w:val="001C4C78"/>
    <w:rsid w:val="001C63DD"/>
    <w:rsid w:val="001C69B0"/>
    <w:rsid w:val="001D21C7"/>
    <w:rsid w:val="001D303D"/>
    <w:rsid w:val="001D319B"/>
    <w:rsid w:val="001D3FEE"/>
    <w:rsid w:val="001D41AD"/>
    <w:rsid w:val="001D4D53"/>
    <w:rsid w:val="001D6EFE"/>
    <w:rsid w:val="001D6F82"/>
    <w:rsid w:val="001D7DBE"/>
    <w:rsid w:val="001E1237"/>
    <w:rsid w:val="001E2023"/>
    <w:rsid w:val="001E2B19"/>
    <w:rsid w:val="001E3B50"/>
    <w:rsid w:val="001E3D78"/>
    <w:rsid w:val="001E41F3"/>
    <w:rsid w:val="001E4431"/>
    <w:rsid w:val="001E509C"/>
    <w:rsid w:val="001E5DC4"/>
    <w:rsid w:val="001E6717"/>
    <w:rsid w:val="001E79C6"/>
    <w:rsid w:val="001F07F3"/>
    <w:rsid w:val="001F214C"/>
    <w:rsid w:val="001F2BA9"/>
    <w:rsid w:val="001F3C9C"/>
    <w:rsid w:val="001F45D6"/>
    <w:rsid w:val="001F4933"/>
    <w:rsid w:val="001F5329"/>
    <w:rsid w:val="001F7839"/>
    <w:rsid w:val="00201B10"/>
    <w:rsid w:val="00202824"/>
    <w:rsid w:val="00203DEC"/>
    <w:rsid w:val="002049C1"/>
    <w:rsid w:val="00204EB2"/>
    <w:rsid w:val="002052F2"/>
    <w:rsid w:val="00206880"/>
    <w:rsid w:val="0020738C"/>
    <w:rsid w:val="00207557"/>
    <w:rsid w:val="0020785C"/>
    <w:rsid w:val="00207FF5"/>
    <w:rsid w:val="00212BC7"/>
    <w:rsid w:val="00212E56"/>
    <w:rsid w:val="00214416"/>
    <w:rsid w:val="00215205"/>
    <w:rsid w:val="00215640"/>
    <w:rsid w:val="00215ADE"/>
    <w:rsid w:val="00216512"/>
    <w:rsid w:val="00217DE4"/>
    <w:rsid w:val="00220E9B"/>
    <w:rsid w:val="00221257"/>
    <w:rsid w:val="0022130A"/>
    <w:rsid w:val="00221901"/>
    <w:rsid w:val="00221CAA"/>
    <w:rsid w:val="00222F8D"/>
    <w:rsid w:val="00223F88"/>
    <w:rsid w:val="002259AA"/>
    <w:rsid w:val="002261BC"/>
    <w:rsid w:val="00227BDE"/>
    <w:rsid w:val="00227ED2"/>
    <w:rsid w:val="00230358"/>
    <w:rsid w:val="00231171"/>
    <w:rsid w:val="002317FB"/>
    <w:rsid w:val="00232C37"/>
    <w:rsid w:val="00232F5F"/>
    <w:rsid w:val="00234477"/>
    <w:rsid w:val="00236DDC"/>
    <w:rsid w:val="00236DF6"/>
    <w:rsid w:val="00237DE0"/>
    <w:rsid w:val="002403A6"/>
    <w:rsid w:val="00240EEA"/>
    <w:rsid w:val="00243711"/>
    <w:rsid w:val="00243AB0"/>
    <w:rsid w:val="00244A39"/>
    <w:rsid w:val="00246110"/>
    <w:rsid w:val="0024646A"/>
    <w:rsid w:val="00246B7F"/>
    <w:rsid w:val="00247F19"/>
    <w:rsid w:val="00250EDD"/>
    <w:rsid w:val="0025291C"/>
    <w:rsid w:val="00252CA4"/>
    <w:rsid w:val="00253528"/>
    <w:rsid w:val="00254FFB"/>
    <w:rsid w:val="00255150"/>
    <w:rsid w:val="002576A2"/>
    <w:rsid w:val="0026004D"/>
    <w:rsid w:val="002612C7"/>
    <w:rsid w:val="00261CD8"/>
    <w:rsid w:val="00262756"/>
    <w:rsid w:val="00262BF9"/>
    <w:rsid w:val="002640DD"/>
    <w:rsid w:val="002654DC"/>
    <w:rsid w:val="002660C8"/>
    <w:rsid w:val="002669A0"/>
    <w:rsid w:val="002672B7"/>
    <w:rsid w:val="002673A3"/>
    <w:rsid w:val="002704FF"/>
    <w:rsid w:val="00270BE8"/>
    <w:rsid w:val="00270D82"/>
    <w:rsid w:val="00271500"/>
    <w:rsid w:val="00273247"/>
    <w:rsid w:val="0027391F"/>
    <w:rsid w:val="00273D4A"/>
    <w:rsid w:val="00274AF0"/>
    <w:rsid w:val="00275D12"/>
    <w:rsid w:val="00276509"/>
    <w:rsid w:val="00277F77"/>
    <w:rsid w:val="00280024"/>
    <w:rsid w:val="002807DF"/>
    <w:rsid w:val="002819FD"/>
    <w:rsid w:val="00282310"/>
    <w:rsid w:val="00284441"/>
    <w:rsid w:val="00284480"/>
    <w:rsid w:val="00284FEB"/>
    <w:rsid w:val="00285967"/>
    <w:rsid w:val="00285C4A"/>
    <w:rsid w:val="002860C4"/>
    <w:rsid w:val="00287BC7"/>
    <w:rsid w:val="00290209"/>
    <w:rsid w:val="0029059F"/>
    <w:rsid w:val="002910BD"/>
    <w:rsid w:val="00291AFB"/>
    <w:rsid w:val="002920F1"/>
    <w:rsid w:val="00292AEB"/>
    <w:rsid w:val="00292CFF"/>
    <w:rsid w:val="00293240"/>
    <w:rsid w:val="00293840"/>
    <w:rsid w:val="00296358"/>
    <w:rsid w:val="0029662C"/>
    <w:rsid w:val="002A0A2C"/>
    <w:rsid w:val="002A0A46"/>
    <w:rsid w:val="002A19CD"/>
    <w:rsid w:val="002A22CC"/>
    <w:rsid w:val="002A2460"/>
    <w:rsid w:val="002A3F12"/>
    <w:rsid w:val="002A448C"/>
    <w:rsid w:val="002A4EBE"/>
    <w:rsid w:val="002A52B9"/>
    <w:rsid w:val="002A6B37"/>
    <w:rsid w:val="002A6EA8"/>
    <w:rsid w:val="002A76CB"/>
    <w:rsid w:val="002A7A14"/>
    <w:rsid w:val="002B09D5"/>
    <w:rsid w:val="002B0C8F"/>
    <w:rsid w:val="002B0D71"/>
    <w:rsid w:val="002B263C"/>
    <w:rsid w:val="002B277B"/>
    <w:rsid w:val="002B28DB"/>
    <w:rsid w:val="002B2CF6"/>
    <w:rsid w:val="002B392F"/>
    <w:rsid w:val="002B5741"/>
    <w:rsid w:val="002B6136"/>
    <w:rsid w:val="002B6BCB"/>
    <w:rsid w:val="002B74D0"/>
    <w:rsid w:val="002C0C0A"/>
    <w:rsid w:val="002C1123"/>
    <w:rsid w:val="002C141B"/>
    <w:rsid w:val="002C1610"/>
    <w:rsid w:val="002C182C"/>
    <w:rsid w:val="002C1A0B"/>
    <w:rsid w:val="002C23AC"/>
    <w:rsid w:val="002C2E8B"/>
    <w:rsid w:val="002C39B1"/>
    <w:rsid w:val="002C3BF2"/>
    <w:rsid w:val="002D10D7"/>
    <w:rsid w:val="002D14A8"/>
    <w:rsid w:val="002D1714"/>
    <w:rsid w:val="002D24AC"/>
    <w:rsid w:val="002D26C1"/>
    <w:rsid w:val="002D3C5E"/>
    <w:rsid w:val="002D59D9"/>
    <w:rsid w:val="002E0BE3"/>
    <w:rsid w:val="002E152B"/>
    <w:rsid w:val="002E262B"/>
    <w:rsid w:val="002E472E"/>
    <w:rsid w:val="002E4E58"/>
    <w:rsid w:val="002E61C6"/>
    <w:rsid w:val="002E63EB"/>
    <w:rsid w:val="002E69F9"/>
    <w:rsid w:val="002E6F57"/>
    <w:rsid w:val="002F3020"/>
    <w:rsid w:val="002F3550"/>
    <w:rsid w:val="002F3B54"/>
    <w:rsid w:val="002F3CC9"/>
    <w:rsid w:val="002F484C"/>
    <w:rsid w:val="002F53E2"/>
    <w:rsid w:val="002F57B3"/>
    <w:rsid w:val="002F5FA3"/>
    <w:rsid w:val="003003AF"/>
    <w:rsid w:val="00302B9A"/>
    <w:rsid w:val="00303644"/>
    <w:rsid w:val="00305409"/>
    <w:rsid w:val="00307040"/>
    <w:rsid w:val="00307FC7"/>
    <w:rsid w:val="003118FE"/>
    <w:rsid w:val="00311BF9"/>
    <w:rsid w:val="003123C9"/>
    <w:rsid w:val="00314E09"/>
    <w:rsid w:val="003166AF"/>
    <w:rsid w:val="003167ED"/>
    <w:rsid w:val="00316A1B"/>
    <w:rsid w:val="00316C36"/>
    <w:rsid w:val="00317056"/>
    <w:rsid w:val="00317C60"/>
    <w:rsid w:val="0032331C"/>
    <w:rsid w:val="00324348"/>
    <w:rsid w:val="00326741"/>
    <w:rsid w:val="00326F85"/>
    <w:rsid w:val="00332587"/>
    <w:rsid w:val="003360DC"/>
    <w:rsid w:val="003360F4"/>
    <w:rsid w:val="00341A04"/>
    <w:rsid w:val="00342FF1"/>
    <w:rsid w:val="003433AB"/>
    <w:rsid w:val="00343AF7"/>
    <w:rsid w:val="00344946"/>
    <w:rsid w:val="00344A53"/>
    <w:rsid w:val="00345BB3"/>
    <w:rsid w:val="00346212"/>
    <w:rsid w:val="00347AFB"/>
    <w:rsid w:val="00350AAB"/>
    <w:rsid w:val="00350E5C"/>
    <w:rsid w:val="00351640"/>
    <w:rsid w:val="003526DB"/>
    <w:rsid w:val="00352A2A"/>
    <w:rsid w:val="00352C4E"/>
    <w:rsid w:val="00352DB0"/>
    <w:rsid w:val="003538BD"/>
    <w:rsid w:val="003540BF"/>
    <w:rsid w:val="00354D76"/>
    <w:rsid w:val="003609EF"/>
    <w:rsid w:val="0036231A"/>
    <w:rsid w:val="00362599"/>
    <w:rsid w:val="0036297D"/>
    <w:rsid w:val="003637C8"/>
    <w:rsid w:val="00364A81"/>
    <w:rsid w:val="00366552"/>
    <w:rsid w:val="00366782"/>
    <w:rsid w:val="00370842"/>
    <w:rsid w:val="003715BB"/>
    <w:rsid w:val="0037264D"/>
    <w:rsid w:val="00372FE4"/>
    <w:rsid w:val="00374DD4"/>
    <w:rsid w:val="003758F6"/>
    <w:rsid w:val="00375A9D"/>
    <w:rsid w:val="00377643"/>
    <w:rsid w:val="0038000B"/>
    <w:rsid w:val="003800ED"/>
    <w:rsid w:val="00380C92"/>
    <w:rsid w:val="00380CEE"/>
    <w:rsid w:val="0038153B"/>
    <w:rsid w:val="003841CB"/>
    <w:rsid w:val="00384962"/>
    <w:rsid w:val="00384CDD"/>
    <w:rsid w:val="00385C1E"/>
    <w:rsid w:val="0038688C"/>
    <w:rsid w:val="0038772E"/>
    <w:rsid w:val="003878C4"/>
    <w:rsid w:val="00387EB8"/>
    <w:rsid w:val="00387EE3"/>
    <w:rsid w:val="0039220C"/>
    <w:rsid w:val="00395890"/>
    <w:rsid w:val="00395B5C"/>
    <w:rsid w:val="0039617C"/>
    <w:rsid w:val="00396739"/>
    <w:rsid w:val="00396D39"/>
    <w:rsid w:val="00397CC9"/>
    <w:rsid w:val="003A07F5"/>
    <w:rsid w:val="003A0B83"/>
    <w:rsid w:val="003A36E4"/>
    <w:rsid w:val="003A3A29"/>
    <w:rsid w:val="003A3D8F"/>
    <w:rsid w:val="003A3E43"/>
    <w:rsid w:val="003A406D"/>
    <w:rsid w:val="003A434E"/>
    <w:rsid w:val="003A5018"/>
    <w:rsid w:val="003A51F5"/>
    <w:rsid w:val="003A6EE4"/>
    <w:rsid w:val="003A7530"/>
    <w:rsid w:val="003A7DA5"/>
    <w:rsid w:val="003B029D"/>
    <w:rsid w:val="003B1003"/>
    <w:rsid w:val="003B10BE"/>
    <w:rsid w:val="003B313A"/>
    <w:rsid w:val="003B4A9C"/>
    <w:rsid w:val="003B6654"/>
    <w:rsid w:val="003B6F75"/>
    <w:rsid w:val="003B70FB"/>
    <w:rsid w:val="003B7CC7"/>
    <w:rsid w:val="003B7FBD"/>
    <w:rsid w:val="003C12B5"/>
    <w:rsid w:val="003C1D15"/>
    <w:rsid w:val="003C281C"/>
    <w:rsid w:val="003C2D5A"/>
    <w:rsid w:val="003C2FFD"/>
    <w:rsid w:val="003C5503"/>
    <w:rsid w:val="003C6430"/>
    <w:rsid w:val="003C6E38"/>
    <w:rsid w:val="003C700D"/>
    <w:rsid w:val="003D0515"/>
    <w:rsid w:val="003D25C6"/>
    <w:rsid w:val="003D2FB5"/>
    <w:rsid w:val="003D44B0"/>
    <w:rsid w:val="003D5111"/>
    <w:rsid w:val="003D5B0B"/>
    <w:rsid w:val="003D7C0D"/>
    <w:rsid w:val="003E0AE3"/>
    <w:rsid w:val="003E0B62"/>
    <w:rsid w:val="003E184D"/>
    <w:rsid w:val="003E1A36"/>
    <w:rsid w:val="003E2423"/>
    <w:rsid w:val="003E26CF"/>
    <w:rsid w:val="003E2BB9"/>
    <w:rsid w:val="003E4C49"/>
    <w:rsid w:val="003E6B15"/>
    <w:rsid w:val="003E7729"/>
    <w:rsid w:val="003E7934"/>
    <w:rsid w:val="003F01CA"/>
    <w:rsid w:val="003F1128"/>
    <w:rsid w:val="003F1CC8"/>
    <w:rsid w:val="003F3552"/>
    <w:rsid w:val="003F37CA"/>
    <w:rsid w:val="003F3D80"/>
    <w:rsid w:val="003F4DCB"/>
    <w:rsid w:val="003F5584"/>
    <w:rsid w:val="003F5D33"/>
    <w:rsid w:val="003F7312"/>
    <w:rsid w:val="0040087B"/>
    <w:rsid w:val="00402A3F"/>
    <w:rsid w:val="0040412B"/>
    <w:rsid w:val="00405193"/>
    <w:rsid w:val="00406D0A"/>
    <w:rsid w:val="00407CD9"/>
    <w:rsid w:val="00410371"/>
    <w:rsid w:val="004110A7"/>
    <w:rsid w:val="0041177E"/>
    <w:rsid w:val="004137D9"/>
    <w:rsid w:val="00413D56"/>
    <w:rsid w:val="00413D7A"/>
    <w:rsid w:val="004144F7"/>
    <w:rsid w:val="00414AEA"/>
    <w:rsid w:val="004155F9"/>
    <w:rsid w:val="00415663"/>
    <w:rsid w:val="00415C57"/>
    <w:rsid w:val="004170E2"/>
    <w:rsid w:val="00420DB6"/>
    <w:rsid w:val="004217BF"/>
    <w:rsid w:val="0042220F"/>
    <w:rsid w:val="0042248E"/>
    <w:rsid w:val="004224DB"/>
    <w:rsid w:val="00423276"/>
    <w:rsid w:val="00423650"/>
    <w:rsid w:val="004242F1"/>
    <w:rsid w:val="0042430A"/>
    <w:rsid w:val="004254F8"/>
    <w:rsid w:val="004265F4"/>
    <w:rsid w:val="00426C83"/>
    <w:rsid w:val="00426FD6"/>
    <w:rsid w:val="00431A9F"/>
    <w:rsid w:val="00434A70"/>
    <w:rsid w:val="00434C36"/>
    <w:rsid w:val="0043515F"/>
    <w:rsid w:val="00436F01"/>
    <w:rsid w:val="00437A04"/>
    <w:rsid w:val="0044169A"/>
    <w:rsid w:val="0044269D"/>
    <w:rsid w:val="0044467D"/>
    <w:rsid w:val="004467DE"/>
    <w:rsid w:val="00447629"/>
    <w:rsid w:val="00447A69"/>
    <w:rsid w:val="0045043A"/>
    <w:rsid w:val="00451A09"/>
    <w:rsid w:val="004520F2"/>
    <w:rsid w:val="00452162"/>
    <w:rsid w:val="00455717"/>
    <w:rsid w:val="00455EFA"/>
    <w:rsid w:val="00456242"/>
    <w:rsid w:val="00457AD7"/>
    <w:rsid w:val="00457CB0"/>
    <w:rsid w:val="00460956"/>
    <w:rsid w:val="004612FB"/>
    <w:rsid w:val="00461E9E"/>
    <w:rsid w:val="00462BCC"/>
    <w:rsid w:val="00462CC0"/>
    <w:rsid w:val="00463611"/>
    <w:rsid w:val="004641D7"/>
    <w:rsid w:val="00466531"/>
    <w:rsid w:val="00467B39"/>
    <w:rsid w:val="00470139"/>
    <w:rsid w:val="00470AD7"/>
    <w:rsid w:val="00470DC4"/>
    <w:rsid w:val="00471CEC"/>
    <w:rsid w:val="00471F1A"/>
    <w:rsid w:val="00474542"/>
    <w:rsid w:val="004753CA"/>
    <w:rsid w:val="00475F46"/>
    <w:rsid w:val="00476563"/>
    <w:rsid w:val="0047662A"/>
    <w:rsid w:val="00480281"/>
    <w:rsid w:val="004806D2"/>
    <w:rsid w:val="004814F4"/>
    <w:rsid w:val="00481955"/>
    <w:rsid w:val="00482F06"/>
    <w:rsid w:val="0048338B"/>
    <w:rsid w:val="00484DAF"/>
    <w:rsid w:val="00486008"/>
    <w:rsid w:val="0048698D"/>
    <w:rsid w:val="004916EB"/>
    <w:rsid w:val="0049236C"/>
    <w:rsid w:val="00492E91"/>
    <w:rsid w:val="00493136"/>
    <w:rsid w:val="00493F2A"/>
    <w:rsid w:val="004945FB"/>
    <w:rsid w:val="00495C39"/>
    <w:rsid w:val="004A18A7"/>
    <w:rsid w:val="004A1AFB"/>
    <w:rsid w:val="004A2061"/>
    <w:rsid w:val="004A29CC"/>
    <w:rsid w:val="004A3136"/>
    <w:rsid w:val="004A329C"/>
    <w:rsid w:val="004A403D"/>
    <w:rsid w:val="004B07B6"/>
    <w:rsid w:val="004B09CB"/>
    <w:rsid w:val="004B27FB"/>
    <w:rsid w:val="004B2F3F"/>
    <w:rsid w:val="004B3585"/>
    <w:rsid w:val="004B35D1"/>
    <w:rsid w:val="004B3FAF"/>
    <w:rsid w:val="004B6117"/>
    <w:rsid w:val="004B75B7"/>
    <w:rsid w:val="004C19CA"/>
    <w:rsid w:val="004C1A07"/>
    <w:rsid w:val="004C2429"/>
    <w:rsid w:val="004C2A18"/>
    <w:rsid w:val="004C3D98"/>
    <w:rsid w:val="004C53C2"/>
    <w:rsid w:val="004C60D1"/>
    <w:rsid w:val="004C68E7"/>
    <w:rsid w:val="004C75B5"/>
    <w:rsid w:val="004C7610"/>
    <w:rsid w:val="004C7AE4"/>
    <w:rsid w:val="004C7BE1"/>
    <w:rsid w:val="004C7CDF"/>
    <w:rsid w:val="004D0063"/>
    <w:rsid w:val="004D03FC"/>
    <w:rsid w:val="004D08C6"/>
    <w:rsid w:val="004D095A"/>
    <w:rsid w:val="004D0FF6"/>
    <w:rsid w:val="004D16C4"/>
    <w:rsid w:val="004D1987"/>
    <w:rsid w:val="004D1B09"/>
    <w:rsid w:val="004D1E0F"/>
    <w:rsid w:val="004D4F37"/>
    <w:rsid w:val="004D576A"/>
    <w:rsid w:val="004E0968"/>
    <w:rsid w:val="004E0D8C"/>
    <w:rsid w:val="004E1142"/>
    <w:rsid w:val="004E30AB"/>
    <w:rsid w:val="004E340B"/>
    <w:rsid w:val="004E549D"/>
    <w:rsid w:val="004E6401"/>
    <w:rsid w:val="004E70A0"/>
    <w:rsid w:val="004E7D8C"/>
    <w:rsid w:val="004F1DCF"/>
    <w:rsid w:val="004F2979"/>
    <w:rsid w:val="004F2BB4"/>
    <w:rsid w:val="004F2EED"/>
    <w:rsid w:val="004F3B82"/>
    <w:rsid w:val="004F5030"/>
    <w:rsid w:val="004F52E3"/>
    <w:rsid w:val="004F666D"/>
    <w:rsid w:val="0050037D"/>
    <w:rsid w:val="00500A7C"/>
    <w:rsid w:val="005025C4"/>
    <w:rsid w:val="005031E7"/>
    <w:rsid w:val="00503E96"/>
    <w:rsid w:val="005043E3"/>
    <w:rsid w:val="00506678"/>
    <w:rsid w:val="00506E60"/>
    <w:rsid w:val="0050798B"/>
    <w:rsid w:val="00511848"/>
    <w:rsid w:val="005123F7"/>
    <w:rsid w:val="0051296E"/>
    <w:rsid w:val="00512BAE"/>
    <w:rsid w:val="00513BC9"/>
    <w:rsid w:val="0051400B"/>
    <w:rsid w:val="005141D9"/>
    <w:rsid w:val="00514A37"/>
    <w:rsid w:val="0051580D"/>
    <w:rsid w:val="00517F7F"/>
    <w:rsid w:val="00520A52"/>
    <w:rsid w:val="005212FA"/>
    <w:rsid w:val="0052155F"/>
    <w:rsid w:val="00522974"/>
    <w:rsid w:val="00523365"/>
    <w:rsid w:val="00523579"/>
    <w:rsid w:val="00524E91"/>
    <w:rsid w:val="00525C90"/>
    <w:rsid w:val="00526FDA"/>
    <w:rsid w:val="00530AB9"/>
    <w:rsid w:val="00530EA1"/>
    <w:rsid w:val="00531477"/>
    <w:rsid w:val="00532F5A"/>
    <w:rsid w:val="00533E41"/>
    <w:rsid w:val="00533FF2"/>
    <w:rsid w:val="005345C9"/>
    <w:rsid w:val="00535550"/>
    <w:rsid w:val="005358EA"/>
    <w:rsid w:val="005363A0"/>
    <w:rsid w:val="00536A0D"/>
    <w:rsid w:val="00537EE2"/>
    <w:rsid w:val="00540AC6"/>
    <w:rsid w:val="00541E57"/>
    <w:rsid w:val="00543F14"/>
    <w:rsid w:val="00546CA8"/>
    <w:rsid w:val="00546E35"/>
    <w:rsid w:val="00547111"/>
    <w:rsid w:val="00547589"/>
    <w:rsid w:val="00547C22"/>
    <w:rsid w:val="00547FD1"/>
    <w:rsid w:val="00550BF1"/>
    <w:rsid w:val="00550E0C"/>
    <w:rsid w:val="00554C28"/>
    <w:rsid w:val="00554CBA"/>
    <w:rsid w:val="00554EF7"/>
    <w:rsid w:val="00555279"/>
    <w:rsid w:val="00555AAD"/>
    <w:rsid w:val="00555ADC"/>
    <w:rsid w:val="00556A2A"/>
    <w:rsid w:val="00556A98"/>
    <w:rsid w:val="00557277"/>
    <w:rsid w:val="00560BB1"/>
    <w:rsid w:val="0056406E"/>
    <w:rsid w:val="00564A00"/>
    <w:rsid w:val="005650A3"/>
    <w:rsid w:val="00570E7A"/>
    <w:rsid w:val="0057199D"/>
    <w:rsid w:val="00571D8D"/>
    <w:rsid w:val="005740DC"/>
    <w:rsid w:val="0057613A"/>
    <w:rsid w:val="00576927"/>
    <w:rsid w:val="00576DA8"/>
    <w:rsid w:val="0057790C"/>
    <w:rsid w:val="00577E7D"/>
    <w:rsid w:val="00577F5F"/>
    <w:rsid w:val="00582813"/>
    <w:rsid w:val="00584E2C"/>
    <w:rsid w:val="00584FC5"/>
    <w:rsid w:val="005858B6"/>
    <w:rsid w:val="00586713"/>
    <w:rsid w:val="00586CF6"/>
    <w:rsid w:val="005902B8"/>
    <w:rsid w:val="005904B2"/>
    <w:rsid w:val="00590677"/>
    <w:rsid w:val="00591013"/>
    <w:rsid w:val="00592D74"/>
    <w:rsid w:val="00592F08"/>
    <w:rsid w:val="00592F1A"/>
    <w:rsid w:val="00594E27"/>
    <w:rsid w:val="00595323"/>
    <w:rsid w:val="00596D93"/>
    <w:rsid w:val="00597E68"/>
    <w:rsid w:val="00597F61"/>
    <w:rsid w:val="005A08A3"/>
    <w:rsid w:val="005A0F6B"/>
    <w:rsid w:val="005A1148"/>
    <w:rsid w:val="005A2298"/>
    <w:rsid w:val="005A2441"/>
    <w:rsid w:val="005A2471"/>
    <w:rsid w:val="005A3B79"/>
    <w:rsid w:val="005A4DDF"/>
    <w:rsid w:val="005A561F"/>
    <w:rsid w:val="005A5644"/>
    <w:rsid w:val="005A6837"/>
    <w:rsid w:val="005A6BE3"/>
    <w:rsid w:val="005A75E5"/>
    <w:rsid w:val="005B1371"/>
    <w:rsid w:val="005B2D3A"/>
    <w:rsid w:val="005B4377"/>
    <w:rsid w:val="005B528C"/>
    <w:rsid w:val="005B5FA6"/>
    <w:rsid w:val="005B5FE7"/>
    <w:rsid w:val="005C290D"/>
    <w:rsid w:val="005C2FEA"/>
    <w:rsid w:val="005C350F"/>
    <w:rsid w:val="005C4F31"/>
    <w:rsid w:val="005C58E7"/>
    <w:rsid w:val="005C5D3B"/>
    <w:rsid w:val="005C6E4C"/>
    <w:rsid w:val="005C7466"/>
    <w:rsid w:val="005D0D49"/>
    <w:rsid w:val="005D1EAF"/>
    <w:rsid w:val="005D3D93"/>
    <w:rsid w:val="005D3F40"/>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59F"/>
    <w:rsid w:val="005E5E3E"/>
    <w:rsid w:val="005E61D0"/>
    <w:rsid w:val="005E66F1"/>
    <w:rsid w:val="005E75D6"/>
    <w:rsid w:val="005F2642"/>
    <w:rsid w:val="005F2CF2"/>
    <w:rsid w:val="005F2DCE"/>
    <w:rsid w:val="005F3958"/>
    <w:rsid w:val="005F4B05"/>
    <w:rsid w:val="005F7742"/>
    <w:rsid w:val="005F7894"/>
    <w:rsid w:val="006005A6"/>
    <w:rsid w:val="00600E08"/>
    <w:rsid w:val="00601C23"/>
    <w:rsid w:val="006052C3"/>
    <w:rsid w:val="00606DBA"/>
    <w:rsid w:val="00607767"/>
    <w:rsid w:val="00607BB0"/>
    <w:rsid w:val="00607BE7"/>
    <w:rsid w:val="00611AED"/>
    <w:rsid w:val="00612209"/>
    <w:rsid w:val="00612583"/>
    <w:rsid w:val="00613524"/>
    <w:rsid w:val="00613B8F"/>
    <w:rsid w:val="006141B3"/>
    <w:rsid w:val="00614297"/>
    <w:rsid w:val="00614E79"/>
    <w:rsid w:val="00616907"/>
    <w:rsid w:val="00616976"/>
    <w:rsid w:val="00617107"/>
    <w:rsid w:val="00617365"/>
    <w:rsid w:val="00617EEE"/>
    <w:rsid w:val="00620538"/>
    <w:rsid w:val="00620594"/>
    <w:rsid w:val="00620A0E"/>
    <w:rsid w:val="00621117"/>
    <w:rsid w:val="00621188"/>
    <w:rsid w:val="00621F99"/>
    <w:rsid w:val="00623B07"/>
    <w:rsid w:val="00624E3F"/>
    <w:rsid w:val="006253B8"/>
    <w:rsid w:val="006257ED"/>
    <w:rsid w:val="006272CF"/>
    <w:rsid w:val="00627EA8"/>
    <w:rsid w:val="00630776"/>
    <w:rsid w:val="00632122"/>
    <w:rsid w:val="00632D32"/>
    <w:rsid w:val="006338FF"/>
    <w:rsid w:val="00634499"/>
    <w:rsid w:val="00634A02"/>
    <w:rsid w:val="00634FC5"/>
    <w:rsid w:val="006355B9"/>
    <w:rsid w:val="00637516"/>
    <w:rsid w:val="00640DB1"/>
    <w:rsid w:val="00641563"/>
    <w:rsid w:val="00641E29"/>
    <w:rsid w:val="0064268B"/>
    <w:rsid w:val="00642B07"/>
    <w:rsid w:val="006435E3"/>
    <w:rsid w:val="00643EFE"/>
    <w:rsid w:val="0064763C"/>
    <w:rsid w:val="00647E35"/>
    <w:rsid w:val="00650C5C"/>
    <w:rsid w:val="0065268F"/>
    <w:rsid w:val="00652F61"/>
    <w:rsid w:val="00653DE4"/>
    <w:rsid w:val="00654BBD"/>
    <w:rsid w:val="0065523F"/>
    <w:rsid w:val="0065580D"/>
    <w:rsid w:val="00655A7D"/>
    <w:rsid w:val="00655E2B"/>
    <w:rsid w:val="0065624D"/>
    <w:rsid w:val="00656584"/>
    <w:rsid w:val="00656609"/>
    <w:rsid w:val="00656F44"/>
    <w:rsid w:val="006579FF"/>
    <w:rsid w:val="00660AA0"/>
    <w:rsid w:val="006621F1"/>
    <w:rsid w:val="00665755"/>
    <w:rsid w:val="00665C47"/>
    <w:rsid w:val="0066691C"/>
    <w:rsid w:val="006700EE"/>
    <w:rsid w:val="00670973"/>
    <w:rsid w:val="006709C4"/>
    <w:rsid w:val="00671066"/>
    <w:rsid w:val="0067170E"/>
    <w:rsid w:val="00671DFB"/>
    <w:rsid w:val="0067347F"/>
    <w:rsid w:val="00673A84"/>
    <w:rsid w:val="00674350"/>
    <w:rsid w:val="0067720E"/>
    <w:rsid w:val="00677C3B"/>
    <w:rsid w:val="00680FF1"/>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680"/>
    <w:rsid w:val="00695808"/>
    <w:rsid w:val="006961CD"/>
    <w:rsid w:val="00696B86"/>
    <w:rsid w:val="006970CC"/>
    <w:rsid w:val="00697F21"/>
    <w:rsid w:val="006A027B"/>
    <w:rsid w:val="006A03A9"/>
    <w:rsid w:val="006A0975"/>
    <w:rsid w:val="006A2D8C"/>
    <w:rsid w:val="006A2E0B"/>
    <w:rsid w:val="006A329C"/>
    <w:rsid w:val="006A390D"/>
    <w:rsid w:val="006A4057"/>
    <w:rsid w:val="006A5379"/>
    <w:rsid w:val="006A5B57"/>
    <w:rsid w:val="006A5DDD"/>
    <w:rsid w:val="006A6BA1"/>
    <w:rsid w:val="006A6D54"/>
    <w:rsid w:val="006A72DD"/>
    <w:rsid w:val="006A73DE"/>
    <w:rsid w:val="006B04CE"/>
    <w:rsid w:val="006B07B9"/>
    <w:rsid w:val="006B153D"/>
    <w:rsid w:val="006B186B"/>
    <w:rsid w:val="006B34E9"/>
    <w:rsid w:val="006B46FB"/>
    <w:rsid w:val="006B4D5C"/>
    <w:rsid w:val="006B538A"/>
    <w:rsid w:val="006B6E3C"/>
    <w:rsid w:val="006C0311"/>
    <w:rsid w:val="006C0980"/>
    <w:rsid w:val="006C0B7B"/>
    <w:rsid w:val="006C17E3"/>
    <w:rsid w:val="006C26E0"/>
    <w:rsid w:val="006C4974"/>
    <w:rsid w:val="006C568F"/>
    <w:rsid w:val="006C67D0"/>
    <w:rsid w:val="006C698B"/>
    <w:rsid w:val="006C6EE8"/>
    <w:rsid w:val="006C7EA4"/>
    <w:rsid w:val="006D03C5"/>
    <w:rsid w:val="006D0830"/>
    <w:rsid w:val="006D1870"/>
    <w:rsid w:val="006D4A3E"/>
    <w:rsid w:val="006D52F8"/>
    <w:rsid w:val="006D6CF9"/>
    <w:rsid w:val="006D7350"/>
    <w:rsid w:val="006E0B25"/>
    <w:rsid w:val="006E21FB"/>
    <w:rsid w:val="006E330C"/>
    <w:rsid w:val="006E5164"/>
    <w:rsid w:val="006E5448"/>
    <w:rsid w:val="006E6CA6"/>
    <w:rsid w:val="006E78C2"/>
    <w:rsid w:val="006F00E0"/>
    <w:rsid w:val="006F018D"/>
    <w:rsid w:val="006F2241"/>
    <w:rsid w:val="006F348F"/>
    <w:rsid w:val="006F3A2C"/>
    <w:rsid w:val="006F3F34"/>
    <w:rsid w:val="006F3F7C"/>
    <w:rsid w:val="006F5A54"/>
    <w:rsid w:val="006F5B5C"/>
    <w:rsid w:val="006F68E4"/>
    <w:rsid w:val="00701826"/>
    <w:rsid w:val="00702F51"/>
    <w:rsid w:val="007031A8"/>
    <w:rsid w:val="00703E7A"/>
    <w:rsid w:val="00706960"/>
    <w:rsid w:val="00710E28"/>
    <w:rsid w:val="00711710"/>
    <w:rsid w:val="00712733"/>
    <w:rsid w:val="00713CC6"/>
    <w:rsid w:val="00716AEB"/>
    <w:rsid w:val="007239AD"/>
    <w:rsid w:val="007239C3"/>
    <w:rsid w:val="00723C93"/>
    <w:rsid w:val="00725698"/>
    <w:rsid w:val="00727CF3"/>
    <w:rsid w:val="0073110C"/>
    <w:rsid w:val="00731141"/>
    <w:rsid w:val="00731F24"/>
    <w:rsid w:val="00734586"/>
    <w:rsid w:val="00736A06"/>
    <w:rsid w:val="007376E3"/>
    <w:rsid w:val="00740940"/>
    <w:rsid w:val="00741169"/>
    <w:rsid w:val="00741E1C"/>
    <w:rsid w:val="00743BE1"/>
    <w:rsid w:val="00744067"/>
    <w:rsid w:val="00745100"/>
    <w:rsid w:val="007467D8"/>
    <w:rsid w:val="007478F0"/>
    <w:rsid w:val="007507E2"/>
    <w:rsid w:val="007518E2"/>
    <w:rsid w:val="007519B4"/>
    <w:rsid w:val="00752D27"/>
    <w:rsid w:val="00753693"/>
    <w:rsid w:val="00753F07"/>
    <w:rsid w:val="00755766"/>
    <w:rsid w:val="00755865"/>
    <w:rsid w:val="00757B63"/>
    <w:rsid w:val="00760C22"/>
    <w:rsid w:val="00761900"/>
    <w:rsid w:val="00761A85"/>
    <w:rsid w:val="00761D8F"/>
    <w:rsid w:val="00762667"/>
    <w:rsid w:val="00764A8B"/>
    <w:rsid w:val="0076661F"/>
    <w:rsid w:val="00766906"/>
    <w:rsid w:val="0076707C"/>
    <w:rsid w:val="00767616"/>
    <w:rsid w:val="00771D26"/>
    <w:rsid w:val="00771F49"/>
    <w:rsid w:val="007720BB"/>
    <w:rsid w:val="00773838"/>
    <w:rsid w:val="00774DBC"/>
    <w:rsid w:val="007753F1"/>
    <w:rsid w:val="00775585"/>
    <w:rsid w:val="0077658D"/>
    <w:rsid w:val="007772AB"/>
    <w:rsid w:val="00777B32"/>
    <w:rsid w:val="00777E8E"/>
    <w:rsid w:val="007812FC"/>
    <w:rsid w:val="00782353"/>
    <w:rsid w:val="007833DF"/>
    <w:rsid w:val="00783BFF"/>
    <w:rsid w:val="00783EB7"/>
    <w:rsid w:val="0078452C"/>
    <w:rsid w:val="00784B81"/>
    <w:rsid w:val="00785A7E"/>
    <w:rsid w:val="0079171F"/>
    <w:rsid w:val="007918DC"/>
    <w:rsid w:val="00791DAF"/>
    <w:rsid w:val="00792342"/>
    <w:rsid w:val="007925A7"/>
    <w:rsid w:val="00792DE8"/>
    <w:rsid w:val="00792E64"/>
    <w:rsid w:val="00793979"/>
    <w:rsid w:val="007958AF"/>
    <w:rsid w:val="0079759A"/>
    <w:rsid w:val="007977A8"/>
    <w:rsid w:val="007A104E"/>
    <w:rsid w:val="007A1BF3"/>
    <w:rsid w:val="007A1F88"/>
    <w:rsid w:val="007A2999"/>
    <w:rsid w:val="007A2E54"/>
    <w:rsid w:val="007A309D"/>
    <w:rsid w:val="007A6ED6"/>
    <w:rsid w:val="007A7768"/>
    <w:rsid w:val="007B1AC6"/>
    <w:rsid w:val="007B1C1E"/>
    <w:rsid w:val="007B26C5"/>
    <w:rsid w:val="007B2749"/>
    <w:rsid w:val="007B33A7"/>
    <w:rsid w:val="007B3A42"/>
    <w:rsid w:val="007B4E4A"/>
    <w:rsid w:val="007B512A"/>
    <w:rsid w:val="007B5853"/>
    <w:rsid w:val="007B68FE"/>
    <w:rsid w:val="007B790C"/>
    <w:rsid w:val="007B7AE2"/>
    <w:rsid w:val="007C0B4D"/>
    <w:rsid w:val="007C0EEE"/>
    <w:rsid w:val="007C205B"/>
    <w:rsid w:val="007C2097"/>
    <w:rsid w:val="007C27BD"/>
    <w:rsid w:val="007C32D7"/>
    <w:rsid w:val="007C3783"/>
    <w:rsid w:val="007C4D72"/>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8ED"/>
    <w:rsid w:val="007E7D74"/>
    <w:rsid w:val="007F0313"/>
    <w:rsid w:val="007F03A9"/>
    <w:rsid w:val="007F04C1"/>
    <w:rsid w:val="007F1269"/>
    <w:rsid w:val="007F3D81"/>
    <w:rsid w:val="007F63DE"/>
    <w:rsid w:val="007F6A2C"/>
    <w:rsid w:val="007F7259"/>
    <w:rsid w:val="007F767B"/>
    <w:rsid w:val="008008A7"/>
    <w:rsid w:val="00800A86"/>
    <w:rsid w:val="00800ACF"/>
    <w:rsid w:val="00800B4D"/>
    <w:rsid w:val="00800EF0"/>
    <w:rsid w:val="0080244C"/>
    <w:rsid w:val="00802C2D"/>
    <w:rsid w:val="00803038"/>
    <w:rsid w:val="00803BF2"/>
    <w:rsid w:val="008040A8"/>
    <w:rsid w:val="00805590"/>
    <w:rsid w:val="008077AD"/>
    <w:rsid w:val="00810E3A"/>
    <w:rsid w:val="0081251D"/>
    <w:rsid w:val="008144FF"/>
    <w:rsid w:val="008145DF"/>
    <w:rsid w:val="00815217"/>
    <w:rsid w:val="008155FA"/>
    <w:rsid w:val="0081640E"/>
    <w:rsid w:val="008166DC"/>
    <w:rsid w:val="00816945"/>
    <w:rsid w:val="00816B91"/>
    <w:rsid w:val="00816E9D"/>
    <w:rsid w:val="0082389A"/>
    <w:rsid w:val="00823DB5"/>
    <w:rsid w:val="00824754"/>
    <w:rsid w:val="00824F0A"/>
    <w:rsid w:val="00825D63"/>
    <w:rsid w:val="00825D81"/>
    <w:rsid w:val="008279FA"/>
    <w:rsid w:val="00827B60"/>
    <w:rsid w:val="00827E52"/>
    <w:rsid w:val="008315B0"/>
    <w:rsid w:val="00834271"/>
    <w:rsid w:val="0083658C"/>
    <w:rsid w:val="00836FDE"/>
    <w:rsid w:val="0083711A"/>
    <w:rsid w:val="008374CC"/>
    <w:rsid w:val="008406EB"/>
    <w:rsid w:val="008413F4"/>
    <w:rsid w:val="008414F6"/>
    <w:rsid w:val="008414FE"/>
    <w:rsid w:val="00841E5B"/>
    <w:rsid w:val="008422E3"/>
    <w:rsid w:val="008422ED"/>
    <w:rsid w:val="0084290C"/>
    <w:rsid w:val="008429AA"/>
    <w:rsid w:val="00842B79"/>
    <w:rsid w:val="00843038"/>
    <w:rsid w:val="00843700"/>
    <w:rsid w:val="00845051"/>
    <w:rsid w:val="0084557C"/>
    <w:rsid w:val="00845719"/>
    <w:rsid w:val="00846E1F"/>
    <w:rsid w:val="00847EAD"/>
    <w:rsid w:val="0085073D"/>
    <w:rsid w:val="008513F9"/>
    <w:rsid w:val="0085153A"/>
    <w:rsid w:val="00851E4B"/>
    <w:rsid w:val="00855381"/>
    <w:rsid w:val="00856996"/>
    <w:rsid w:val="00856F66"/>
    <w:rsid w:val="00857CEA"/>
    <w:rsid w:val="008610D3"/>
    <w:rsid w:val="00861402"/>
    <w:rsid w:val="00861527"/>
    <w:rsid w:val="00861876"/>
    <w:rsid w:val="00862324"/>
    <w:rsid w:val="00862647"/>
    <w:rsid w:val="008626E7"/>
    <w:rsid w:val="0086275E"/>
    <w:rsid w:val="00862FD1"/>
    <w:rsid w:val="00864796"/>
    <w:rsid w:val="008653B9"/>
    <w:rsid w:val="008653C9"/>
    <w:rsid w:val="008657D4"/>
    <w:rsid w:val="008657DB"/>
    <w:rsid w:val="00866843"/>
    <w:rsid w:val="00866B9A"/>
    <w:rsid w:val="0086724A"/>
    <w:rsid w:val="0087019E"/>
    <w:rsid w:val="008703CD"/>
    <w:rsid w:val="00870EE7"/>
    <w:rsid w:val="00870F11"/>
    <w:rsid w:val="008720A6"/>
    <w:rsid w:val="008725A3"/>
    <w:rsid w:val="008725BB"/>
    <w:rsid w:val="00872EB6"/>
    <w:rsid w:val="0087348B"/>
    <w:rsid w:val="00874E44"/>
    <w:rsid w:val="008750B6"/>
    <w:rsid w:val="00876361"/>
    <w:rsid w:val="008767A8"/>
    <w:rsid w:val="0087734B"/>
    <w:rsid w:val="00877625"/>
    <w:rsid w:val="008779FF"/>
    <w:rsid w:val="00877D87"/>
    <w:rsid w:val="00877F53"/>
    <w:rsid w:val="008810C9"/>
    <w:rsid w:val="0088218C"/>
    <w:rsid w:val="00882597"/>
    <w:rsid w:val="008834CF"/>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CB6"/>
    <w:rsid w:val="008A1B4F"/>
    <w:rsid w:val="008A3C64"/>
    <w:rsid w:val="008A3FC6"/>
    <w:rsid w:val="008A45A6"/>
    <w:rsid w:val="008A5164"/>
    <w:rsid w:val="008A518B"/>
    <w:rsid w:val="008A669A"/>
    <w:rsid w:val="008B2698"/>
    <w:rsid w:val="008B333C"/>
    <w:rsid w:val="008B3F10"/>
    <w:rsid w:val="008B6529"/>
    <w:rsid w:val="008B797A"/>
    <w:rsid w:val="008C0346"/>
    <w:rsid w:val="008C08AD"/>
    <w:rsid w:val="008C10CE"/>
    <w:rsid w:val="008C1575"/>
    <w:rsid w:val="008C1FF0"/>
    <w:rsid w:val="008C2F51"/>
    <w:rsid w:val="008C79E1"/>
    <w:rsid w:val="008C7AD7"/>
    <w:rsid w:val="008D0B7E"/>
    <w:rsid w:val="008D10BA"/>
    <w:rsid w:val="008D3CCC"/>
    <w:rsid w:val="008D4BF0"/>
    <w:rsid w:val="008D5CE8"/>
    <w:rsid w:val="008D5F02"/>
    <w:rsid w:val="008D6FD2"/>
    <w:rsid w:val="008D73CE"/>
    <w:rsid w:val="008E08B3"/>
    <w:rsid w:val="008E0FF4"/>
    <w:rsid w:val="008E15A8"/>
    <w:rsid w:val="008E1845"/>
    <w:rsid w:val="008E1FFD"/>
    <w:rsid w:val="008E24D6"/>
    <w:rsid w:val="008E3CA4"/>
    <w:rsid w:val="008E4798"/>
    <w:rsid w:val="008E525D"/>
    <w:rsid w:val="008E5BF4"/>
    <w:rsid w:val="008E661D"/>
    <w:rsid w:val="008E680A"/>
    <w:rsid w:val="008E6E59"/>
    <w:rsid w:val="008E7617"/>
    <w:rsid w:val="008F0C41"/>
    <w:rsid w:val="008F0E55"/>
    <w:rsid w:val="008F14B8"/>
    <w:rsid w:val="008F1A10"/>
    <w:rsid w:val="008F22EB"/>
    <w:rsid w:val="008F243F"/>
    <w:rsid w:val="008F33BF"/>
    <w:rsid w:val="008F3789"/>
    <w:rsid w:val="008F3DEF"/>
    <w:rsid w:val="008F4C56"/>
    <w:rsid w:val="008F5AEB"/>
    <w:rsid w:val="008F640E"/>
    <w:rsid w:val="008F6629"/>
    <w:rsid w:val="008F686C"/>
    <w:rsid w:val="008F6C98"/>
    <w:rsid w:val="008F7CEB"/>
    <w:rsid w:val="0090071A"/>
    <w:rsid w:val="00900D20"/>
    <w:rsid w:val="00902081"/>
    <w:rsid w:val="00902852"/>
    <w:rsid w:val="00903117"/>
    <w:rsid w:val="0090321A"/>
    <w:rsid w:val="009032FC"/>
    <w:rsid w:val="0090357C"/>
    <w:rsid w:val="00904F72"/>
    <w:rsid w:val="00905931"/>
    <w:rsid w:val="00906152"/>
    <w:rsid w:val="0090627D"/>
    <w:rsid w:val="00907B81"/>
    <w:rsid w:val="00911412"/>
    <w:rsid w:val="00911EAC"/>
    <w:rsid w:val="00912674"/>
    <w:rsid w:val="00912B35"/>
    <w:rsid w:val="009137AE"/>
    <w:rsid w:val="00913C43"/>
    <w:rsid w:val="00914345"/>
    <w:rsid w:val="009147CA"/>
    <w:rsid w:val="009148DE"/>
    <w:rsid w:val="00916277"/>
    <w:rsid w:val="009168BE"/>
    <w:rsid w:val="00916D0C"/>
    <w:rsid w:val="00916D4B"/>
    <w:rsid w:val="009174A9"/>
    <w:rsid w:val="009205B7"/>
    <w:rsid w:val="00920CAF"/>
    <w:rsid w:val="0092199A"/>
    <w:rsid w:val="00921AD5"/>
    <w:rsid w:val="00921EC6"/>
    <w:rsid w:val="009224FA"/>
    <w:rsid w:val="00924FEB"/>
    <w:rsid w:val="0092555F"/>
    <w:rsid w:val="00925832"/>
    <w:rsid w:val="00927430"/>
    <w:rsid w:val="009301E5"/>
    <w:rsid w:val="00930619"/>
    <w:rsid w:val="00930E59"/>
    <w:rsid w:val="00932232"/>
    <w:rsid w:val="00933052"/>
    <w:rsid w:val="00933237"/>
    <w:rsid w:val="009346AE"/>
    <w:rsid w:val="0093512D"/>
    <w:rsid w:val="00935AA4"/>
    <w:rsid w:val="009368CA"/>
    <w:rsid w:val="00936DAD"/>
    <w:rsid w:val="00936EF7"/>
    <w:rsid w:val="00936F8B"/>
    <w:rsid w:val="009374F5"/>
    <w:rsid w:val="00937632"/>
    <w:rsid w:val="00940CA7"/>
    <w:rsid w:val="00941080"/>
    <w:rsid w:val="00941E30"/>
    <w:rsid w:val="009423CA"/>
    <w:rsid w:val="00942562"/>
    <w:rsid w:val="009433DD"/>
    <w:rsid w:val="009461D0"/>
    <w:rsid w:val="00947E45"/>
    <w:rsid w:val="0095003E"/>
    <w:rsid w:val="009503B4"/>
    <w:rsid w:val="00950561"/>
    <w:rsid w:val="0095074F"/>
    <w:rsid w:val="00951046"/>
    <w:rsid w:val="009516D8"/>
    <w:rsid w:val="00951983"/>
    <w:rsid w:val="00952277"/>
    <w:rsid w:val="00952586"/>
    <w:rsid w:val="00952CBA"/>
    <w:rsid w:val="00954446"/>
    <w:rsid w:val="009546BB"/>
    <w:rsid w:val="009552B1"/>
    <w:rsid w:val="00955678"/>
    <w:rsid w:val="00957541"/>
    <w:rsid w:val="0095765C"/>
    <w:rsid w:val="00957795"/>
    <w:rsid w:val="00960C2D"/>
    <w:rsid w:val="00963063"/>
    <w:rsid w:val="00964892"/>
    <w:rsid w:val="00964E00"/>
    <w:rsid w:val="009657BC"/>
    <w:rsid w:val="00966B87"/>
    <w:rsid w:val="00971296"/>
    <w:rsid w:val="00971ADC"/>
    <w:rsid w:val="009726C9"/>
    <w:rsid w:val="00972BF9"/>
    <w:rsid w:val="00973A84"/>
    <w:rsid w:val="00973CE8"/>
    <w:rsid w:val="009742A8"/>
    <w:rsid w:val="00975552"/>
    <w:rsid w:val="00975F96"/>
    <w:rsid w:val="0097611F"/>
    <w:rsid w:val="00976552"/>
    <w:rsid w:val="009777D9"/>
    <w:rsid w:val="00977CFD"/>
    <w:rsid w:val="00981DF6"/>
    <w:rsid w:val="00981FA4"/>
    <w:rsid w:val="00983177"/>
    <w:rsid w:val="00983513"/>
    <w:rsid w:val="00984A04"/>
    <w:rsid w:val="00985FC1"/>
    <w:rsid w:val="0098625F"/>
    <w:rsid w:val="009866EE"/>
    <w:rsid w:val="0098764D"/>
    <w:rsid w:val="0098778A"/>
    <w:rsid w:val="0099082F"/>
    <w:rsid w:val="00990ACE"/>
    <w:rsid w:val="009916C7"/>
    <w:rsid w:val="00991B88"/>
    <w:rsid w:val="0099228D"/>
    <w:rsid w:val="00993FB8"/>
    <w:rsid w:val="00994411"/>
    <w:rsid w:val="00994DA4"/>
    <w:rsid w:val="00995DF3"/>
    <w:rsid w:val="00996B1B"/>
    <w:rsid w:val="00996FB0"/>
    <w:rsid w:val="009973BD"/>
    <w:rsid w:val="00997A7C"/>
    <w:rsid w:val="00997D48"/>
    <w:rsid w:val="00997D6C"/>
    <w:rsid w:val="009A0A1B"/>
    <w:rsid w:val="009A0FD4"/>
    <w:rsid w:val="009A426F"/>
    <w:rsid w:val="009A44F0"/>
    <w:rsid w:val="009A4753"/>
    <w:rsid w:val="009A5753"/>
    <w:rsid w:val="009A579D"/>
    <w:rsid w:val="009A68FC"/>
    <w:rsid w:val="009A7FCA"/>
    <w:rsid w:val="009B2CB4"/>
    <w:rsid w:val="009B3A28"/>
    <w:rsid w:val="009B484C"/>
    <w:rsid w:val="009B5217"/>
    <w:rsid w:val="009B5350"/>
    <w:rsid w:val="009B55DD"/>
    <w:rsid w:val="009B6C70"/>
    <w:rsid w:val="009C2827"/>
    <w:rsid w:val="009C3889"/>
    <w:rsid w:val="009C443E"/>
    <w:rsid w:val="009C5222"/>
    <w:rsid w:val="009C547D"/>
    <w:rsid w:val="009C5A2A"/>
    <w:rsid w:val="009C5C0D"/>
    <w:rsid w:val="009C5D0B"/>
    <w:rsid w:val="009C641E"/>
    <w:rsid w:val="009D0257"/>
    <w:rsid w:val="009D03F2"/>
    <w:rsid w:val="009D08EE"/>
    <w:rsid w:val="009D10B9"/>
    <w:rsid w:val="009D440A"/>
    <w:rsid w:val="009D488C"/>
    <w:rsid w:val="009D5C46"/>
    <w:rsid w:val="009D5CAA"/>
    <w:rsid w:val="009D7F0B"/>
    <w:rsid w:val="009E12E1"/>
    <w:rsid w:val="009E1733"/>
    <w:rsid w:val="009E3297"/>
    <w:rsid w:val="009E3CCB"/>
    <w:rsid w:val="009E4302"/>
    <w:rsid w:val="009E4438"/>
    <w:rsid w:val="009E45B2"/>
    <w:rsid w:val="009E54E6"/>
    <w:rsid w:val="009E66C1"/>
    <w:rsid w:val="009E6AED"/>
    <w:rsid w:val="009E75B0"/>
    <w:rsid w:val="009E7B9E"/>
    <w:rsid w:val="009E7BAD"/>
    <w:rsid w:val="009F3ECE"/>
    <w:rsid w:val="009F57CC"/>
    <w:rsid w:val="009F734F"/>
    <w:rsid w:val="00A00FCC"/>
    <w:rsid w:val="00A02DC2"/>
    <w:rsid w:val="00A03A56"/>
    <w:rsid w:val="00A03B95"/>
    <w:rsid w:val="00A04174"/>
    <w:rsid w:val="00A046A6"/>
    <w:rsid w:val="00A06F5B"/>
    <w:rsid w:val="00A07535"/>
    <w:rsid w:val="00A07718"/>
    <w:rsid w:val="00A11E07"/>
    <w:rsid w:val="00A13797"/>
    <w:rsid w:val="00A14545"/>
    <w:rsid w:val="00A16496"/>
    <w:rsid w:val="00A165C4"/>
    <w:rsid w:val="00A1691B"/>
    <w:rsid w:val="00A170ED"/>
    <w:rsid w:val="00A22710"/>
    <w:rsid w:val="00A24211"/>
    <w:rsid w:val="00A24372"/>
    <w:rsid w:val="00A246B6"/>
    <w:rsid w:val="00A250A7"/>
    <w:rsid w:val="00A251D1"/>
    <w:rsid w:val="00A25FA3"/>
    <w:rsid w:val="00A26D9F"/>
    <w:rsid w:val="00A27A74"/>
    <w:rsid w:val="00A27D21"/>
    <w:rsid w:val="00A303BD"/>
    <w:rsid w:val="00A306B6"/>
    <w:rsid w:val="00A30A9A"/>
    <w:rsid w:val="00A30D44"/>
    <w:rsid w:val="00A334ED"/>
    <w:rsid w:val="00A3384C"/>
    <w:rsid w:val="00A3534D"/>
    <w:rsid w:val="00A36E81"/>
    <w:rsid w:val="00A377D5"/>
    <w:rsid w:val="00A37A01"/>
    <w:rsid w:val="00A37A13"/>
    <w:rsid w:val="00A40054"/>
    <w:rsid w:val="00A4247F"/>
    <w:rsid w:val="00A424AA"/>
    <w:rsid w:val="00A42AF9"/>
    <w:rsid w:val="00A42E7C"/>
    <w:rsid w:val="00A43757"/>
    <w:rsid w:val="00A43DCC"/>
    <w:rsid w:val="00A45324"/>
    <w:rsid w:val="00A45FCC"/>
    <w:rsid w:val="00A47355"/>
    <w:rsid w:val="00A47E70"/>
    <w:rsid w:val="00A500AC"/>
    <w:rsid w:val="00A50CF0"/>
    <w:rsid w:val="00A51FE8"/>
    <w:rsid w:val="00A526FD"/>
    <w:rsid w:val="00A52B68"/>
    <w:rsid w:val="00A53407"/>
    <w:rsid w:val="00A53D5F"/>
    <w:rsid w:val="00A53FD1"/>
    <w:rsid w:val="00A54468"/>
    <w:rsid w:val="00A55631"/>
    <w:rsid w:val="00A5595C"/>
    <w:rsid w:val="00A55BAE"/>
    <w:rsid w:val="00A56A26"/>
    <w:rsid w:val="00A56FB0"/>
    <w:rsid w:val="00A57AB1"/>
    <w:rsid w:val="00A62DEC"/>
    <w:rsid w:val="00A63559"/>
    <w:rsid w:val="00A64608"/>
    <w:rsid w:val="00A66F68"/>
    <w:rsid w:val="00A67272"/>
    <w:rsid w:val="00A6742B"/>
    <w:rsid w:val="00A676D0"/>
    <w:rsid w:val="00A67775"/>
    <w:rsid w:val="00A70DF1"/>
    <w:rsid w:val="00A71094"/>
    <w:rsid w:val="00A727B4"/>
    <w:rsid w:val="00A72DDC"/>
    <w:rsid w:val="00A75D49"/>
    <w:rsid w:val="00A75E5C"/>
    <w:rsid w:val="00A762DC"/>
    <w:rsid w:val="00A7671C"/>
    <w:rsid w:val="00A801ED"/>
    <w:rsid w:val="00A805BC"/>
    <w:rsid w:val="00A81991"/>
    <w:rsid w:val="00A827E2"/>
    <w:rsid w:val="00A83372"/>
    <w:rsid w:val="00A864DF"/>
    <w:rsid w:val="00A8754C"/>
    <w:rsid w:val="00A87765"/>
    <w:rsid w:val="00A90C35"/>
    <w:rsid w:val="00A927B5"/>
    <w:rsid w:val="00A9380B"/>
    <w:rsid w:val="00A94B11"/>
    <w:rsid w:val="00A95B37"/>
    <w:rsid w:val="00A96FD0"/>
    <w:rsid w:val="00A979A1"/>
    <w:rsid w:val="00A97AD9"/>
    <w:rsid w:val="00AA19DD"/>
    <w:rsid w:val="00AA291F"/>
    <w:rsid w:val="00AA2CBC"/>
    <w:rsid w:val="00AA37FA"/>
    <w:rsid w:val="00AA393B"/>
    <w:rsid w:val="00AA3A60"/>
    <w:rsid w:val="00AA4502"/>
    <w:rsid w:val="00AA4F79"/>
    <w:rsid w:val="00AA6F51"/>
    <w:rsid w:val="00AA7233"/>
    <w:rsid w:val="00AA7517"/>
    <w:rsid w:val="00AB0040"/>
    <w:rsid w:val="00AB0086"/>
    <w:rsid w:val="00AB04C8"/>
    <w:rsid w:val="00AB0A15"/>
    <w:rsid w:val="00AB1260"/>
    <w:rsid w:val="00AB1B7E"/>
    <w:rsid w:val="00AB2939"/>
    <w:rsid w:val="00AB29F6"/>
    <w:rsid w:val="00AB2C09"/>
    <w:rsid w:val="00AB2F50"/>
    <w:rsid w:val="00AB3DB5"/>
    <w:rsid w:val="00AB4565"/>
    <w:rsid w:val="00AB4893"/>
    <w:rsid w:val="00AB4F28"/>
    <w:rsid w:val="00AB5E41"/>
    <w:rsid w:val="00AB63B3"/>
    <w:rsid w:val="00AB7842"/>
    <w:rsid w:val="00AC0C28"/>
    <w:rsid w:val="00AC1F73"/>
    <w:rsid w:val="00AC34AC"/>
    <w:rsid w:val="00AC55DC"/>
    <w:rsid w:val="00AC5820"/>
    <w:rsid w:val="00AC6684"/>
    <w:rsid w:val="00AC7DD5"/>
    <w:rsid w:val="00AD109A"/>
    <w:rsid w:val="00AD14B0"/>
    <w:rsid w:val="00AD1CD8"/>
    <w:rsid w:val="00AD1EE4"/>
    <w:rsid w:val="00AD28A3"/>
    <w:rsid w:val="00AD4F76"/>
    <w:rsid w:val="00AD5034"/>
    <w:rsid w:val="00AD5185"/>
    <w:rsid w:val="00AD5C1B"/>
    <w:rsid w:val="00AD6934"/>
    <w:rsid w:val="00AD69EF"/>
    <w:rsid w:val="00AD7E19"/>
    <w:rsid w:val="00AE01E1"/>
    <w:rsid w:val="00AE0370"/>
    <w:rsid w:val="00AE0743"/>
    <w:rsid w:val="00AE1077"/>
    <w:rsid w:val="00AE119F"/>
    <w:rsid w:val="00AE1589"/>
    <w:rsid w:val="00AE2282"/>
    <w:rsid w:val="00AE233E"/>
    <w:rsid w:val="00AE23A2"/>
    <w:rsid w:val="00AE3338"/>
    <w:rsid w:val="00AE35C8"/>
    <w:rsid w:val="00AE35FB"/>
    <w:rsid w:val="00AE5FAF"/>
    <w:rsid w:val="00AE7C52"/>
    <w:rsid w:val="00AE7CD1"/>
    <w:rsid w:val="00AF00D4"/>
    <w:rsid w:val="00AF2519"/>
    <w:rsid w:val="00AF2E25"/>
    <w:rsid w:val="00AF4A9D"/>
    <w:rsid w:val="00AF5262"/>
    <w:rsid w:val="00AF55A6"/>
    <w:rsid w:val="00AF6444"/>
    <w:rsid w:val="00AF6C37"/>
    <w:rsid w:val="00AF6FC0"/>
    <w:rsid w:val="00AF76D8"/>
    <w:rsid w:val="00B00E33"/>
    <w:rsid w:val="00B01631"/>
    <w:rsid w:val="00B01644"/>
    <w:rsid w:val="00B0254D"/>
    <w:rsid w:val="00B02F14"/>
    <w:rsid w:val="00B04E76"/>
    <w:rsid w:val="00B06EC7"/>
    <w:rsid w:val="00B07F5E"/>
    <w:rsid w:val="00B10420"/>
    <w:rsid w:val="00B11298"/>
    <w:rsid w:val="00B12D98"/>
    <w:rsid w:val="00B12F81"/>
    <w:rsid w:val="00B137B0"/>
    <w:rsid w:val="00B14281"/>
    <w:rsid w:val="00B16ED9"/>
    <w:rsid w:val="00B177C2"/>
    <w:rsid w:val="00B179BA"/>
    <w:rsid w:val="00B20480"/>
    <w:rsid w:val="00B2135C"/>
    <w:rsid w:val="00B2143B"/>
    <w:rsid w:val="00B215B5"/>
    <w:rsid w:val="00B22604"/>
    <w:rsid w:val="00B23243"/>
    <w:rsid w:val="00B24398"/>
    <w:rsid w:val="00B258BB"/>
    <w:rsid w:val="00B25F75"/>
    <w:rsid w:val="00B26481"/>
    <w:rsid w:val="00B265B4"/>
    <w:rsid w:val="00B2682F"/>
    <w:rsid w:val="00B274DC"/>
    <w:rsid w:val="00B313C6"/>
    <w:rsid w:val="00B32D98"/>
    <w:rsid w:val="00B33512"/>
    <w:rsid w:val="00B34085"/>
    <w:rsid w:val="00B3682A"/>
    <w:rsid w:val="00B373E5"/>
    <w:rsid w:val="00B37664"/>
    <w:rsid w:val="00B379C9"/>
    <w:rsid w:val="00B4015A"/>
    <w:rsid w:val="00B4091A"/>
    <w:rsid w:val="00B41241"/>
    <w:rsid w:val="00B41BDC"/>
    <w:rsid w:val="00B4207C"/>
    <w:rsid w:val="00B43FBE"/>
    <w:rsid w:val="00B43FC6"/>
    <w:rsid w:val="00B47312"/>
    <w:rsid w:val="00B511C2"/>
    <w:rsid w:val="00B51897"/>
    <w:rsid w:val="00B52439"/>
    <w:rsid w:val="00B52F62"/>
    <w:rsid w:val="00B530A6"/>
    <w:rsid w:val="00B53F55"/>
    <w:rsid w:val="00B54F60"/>
    <w:rsid w:val="00B5506C"/>
    <w:rsid w:val="00B5561B"/>
    <w:rsid w:val="00B57CF4"/>
    <w:rsid w:val="00B61615"/>
    <w:rsid w:val="00B632C4"/>
    <w:rsid w:val="00B63405"/>
    <w:rsid w:val="00B6375F"/>
    <w:rsid w:val="00B6390F"/>
    <w:rsid w:val="00B655C2"/>
    <w:rsid w:val="00B658AD"/>
    <w:rsid w:val="00B66C84"/>
    <w:rsid w:val="00B66E67"/>
    <w:rsid w:val="00B66FBA"/>
    <w:rsid w:val="00B6716C"/>
    <w:rsid w:val="00B67B97"/>
    <w:rsid w:val="00B67E79"/>
    <w:rsid w:val="00B71517"/>
    <w:rsid w:val="00B7236A"/>
    <w:rsid w:val="00B7503B"/>
    <w:rsid w:val="00B75159"/>
    <w:rsid w:val="00B764BD"/>
    <w:rsid w:val="00B76586"/>
    <w:rsid w:val="00B769B2"/>
    <w:rsid w:val="00B80333"/>
    <w:rsid w:val="00B80B2E"/>
    <w:rsid w:val="00B81915"/>
    <w:rsid w:val="00B8311D"/>
    <w:rsid w:val="00B84B43"/>
    <w:rsid w:val="00B84E38"/>
    <w:rsid w:val="00B8625D"/>
    <w:rsid w:val="00B86C2D"/>
    <w:rsid w:val="00B9035E"/>
    <w:rsid w:val="00B906E6"/>
    <w:rsid w:val="00B910BB"/>
    <w:rsid w:val="00B92162"/>
    <w:rsid w:val="00B9267C"/>
    <w:rsid w:val="00B95F13"/>
    <w:rsid w:val="00B9665A"/>
    <w:rsid w:val="00B968C8"/>
    <w:rsid w:val="00B96F01"/>
    <w:rsid w:val="00B97698"/>
    <w:rsid w:val="00B97F22"/>
    <w:rsid w:val="00BA00EF"/>
    <w:rsid w:val="00BA1339"/>
    <w:rsid w:val="00BA17C7"/>
    <w:rsid w:val="00BA31B2"/>
    <w:rsid w:val="00BA3EC5"/>
    <w:rsid w:val="00BA51D9"/>
    <w:rsid w:val="00BA59B7"/>
    <w:rsid w:val="00BA5AF5"/>
    <w:rsid w:val="00BA5BFB"/>
    <w:rsid w:val="00BA5E5F"/>
    <w:rsid w:val="00BA765F"/>
    <w:rsid w:val="00BA7DFF"/>
    <w:rsid w:val="00BB03B1"/>
    <w:rsid w:val="00BB117D"/>
    <w:rsid w:val="00BB19BE"/>
    <w:rsid w:val="00BB1B69"/>
    <w:rsid w:val="00BB1CE4"/>
    <w:rsid w:val="00BB2234"/>
    <w:rsid w:val="00BB2A33"/>
    <w:rsid w:val="00BB4812"/>
    <w:rsid w:val="00BB489F"/>
    <w:rsid w:val="00BB5BA7"/>
    <w:rsid w:val="00BB5DFC"/>
    <w:rsid w:val="00BB6BFA"/>
    <w:rsid w:val="00BC06BE"/>
    <w:rsid w:val="00BC0D4E"/>
    <w:rsid w:val="00BC0F85"/>
    <w:rsid w:val="00BC1229"/>
    <w:rsid w:val="00BC271F"/>
    <w:rsid w:val="00BC348B"/>
    <w:rsid w:val="00BC3685"/>
    <w:rsid w:val="00BC3F10"/>
    <w:rsid w:val="00BC4D32"/>
    <w:rsid w:val="00BC4DC1"/>
    <w:rsid w:val="00BC54FB"/>
    <w:rsid w:val="00BC567A"/>
    <w:rsid w:val="00BC5FD9"/>
    <w:rsid w:val="00BC6323"/>
    <w:rsid w:val="00BC6849"/>
    <w:rsid w:val="00BC7800"/>
    <w:rsid w:val="00BD034B"/>
    <w:rsid w:val="00BD07A0"/>
    <w:rsid w:val="00BD0A56"/>
    <w:rsid w:val="00BD0B1C"/>
    <w:rsid w:val="00BD0B7B"/>
    <w:rsid w:val="00BD252F"/>
    <w:rsid w:val="00BD279D"/>
    <w:rsid w:val="00BD27C5"/>
    <w:rsid w:val="00BD47C6"/>
    <w:rsid w:val="00BD596B"/>
    <w:rsid w:val="00BD60A0"/>
    <w:rsid w:val="00BD6BB8"/>
    <w:rsid w:val="00BE0965"/>
    <w:rsid w:val="00BE348F"/>
    <w:rsid w:val="00BE3BF2"/>
    <w:rsid w:val="00BE4D4D"/>
    <w:rsid w:val="00BE512B"/>
    <w:rsid w:val="00BE553B"/>
    <w:rsid w:val="00BE7F46"/>
    <w:rsid w:val="00BF015A"/>
    <w:rsid w:val="00BF20E8"/>
    <w:rsid w:val="00BF309B"/>
    <w:rsid w:val="00BF3174"/>
    <w:rsid w:val="00BF42AA"/>
    <w:rsid w:val="00BF52C6"/>
    <w:rsid w:val="00BF59CA"/>
    <w:rsid w:val="00BF5A42"/>
    <w:rsid w:val="00BF5D4B"/>
    <w:rsid w:val="00BF610D"/>
    <w:rsid w:val="00C0044B"/>
    <w:rsid w:val="00C00551"/>
    <w:rsid w:val="00C01460"/>
    <w:rsid w:val="00C01815"/>
    <w:rsid w:val="00C037E9"/>
    <w:rsid w:val="00C03B24"/>
    <w:rsid w:val="00C03E08"/>
    <w:rsid w:val="00C0595D"/>
    <w:rsid w:val="00C068A7"/>
    <w:rsid w:val="00C06B2F"/>
    <w:rsid w:val="00C06FEC"/>
    <w:rsid w:val="00C07929"/>
    <w:rsid w:val="00C07D91"/>
    <w:rsid w:val="00C116CF"/>
    <w:rsid w:val="00C1301F"/>
    <w:rsid w:val="00C165D8"/>
    <w:rsid w:val="00C16B0F"/>
    <w:rsid w:val="00C173DB"/>
    <w:rsid w:val="00C20A41"/>
    <w:rsid w:val="00C21773"/>
    <w:rsid w:val="00C2315E"/>
    <w:rsid w:val="00C24650"/>
    <w:rsid w:val="00C24E9F"/>
    <w:rsid w:val="00C24ED0"/>
    <w:rsid w:val="00C26706"/>
    <w:rsid w:val="00C303B0"/>
    <w:rsid w:val="00C30F0C"/>
    <w:rsid w:val="00C32A55"/>
    <w:rsid w:val="00C3393D"/>
    <w:rsid w:val="00C34256"/>
    <w:rsid w:val="00C35490"/>
    <w:rsid w:val="00C3622D"/>
    <w:rsid w:val="00C366F0"/>
    <w:rsid w:val="00C36D49"/>
    <w:rsid w:val="00C37079"/>
    <w:rsid w:val="00C41A07"/>
    <w:rsid w:val="00C4209F"/>
    <w:rsid w:val="00C43D28"/>
    <w:rsid w:val="00C44AB4"/>
    <w:rsid w:val="00C45689"/>
    <w:rsid w:val="00C459C5"/>
    <w:rsid w:val="00C46354"/>
    <w:rsid w:val="00C4697D"/>
    <w:rsid w:val="00C46E5D"/>
    <w:rsid w:val="00C51007"/>
    <w:rsid w:val="00C5160D"/>
    <w:rsid w:val="00C516B5"/>
    <w:rsid w:val="00C51779"/>
    <w:rsid w:val="00C51AD9"/>
    <w:rsid w:val="00C51C1F"/>
    <w:rsid w:val="00C529C7"/>
    <w:rsid w:val="00C53E7C"/>
    <w:rsid w:val="00C542EF"/>
    <w:rsid w:val="00C55E9A"/>
    <w:rsid w:val="00C5638A"/>
    <w:rsid w:val="00C56A5D"/>
    <w:rsid w:val="00C57A0C"/>
    <w:rsid w:val="00C57AEB"/>
    <w:rsid w:val="00C60D34"/>
    <w:rsid w:val="00C61276"/>
    <w:rsid w:val="00C620ED"/>
    <w:rsid w:val="00C6272F"/>
    <w:rsid w:val="00C63E37"/>
    <w:rsid w:val="00C63F01"/>
    <w:rsid w:val="00C64BAD"/>
    <w:rsid w:val="00C65565"/>
    <w:rsid w:val="00C65569"/>
    <w:rsid w:val="00C662F6"/>
    <w:rsid w:val="00C66BA2"/>
    <w:rsid w:val="00C72ACD"/>
    <w:rsid w:val="00C72B7B"/>
    <w:rsid w:val="00C73EBE"/>
    <w:rsid w:val="00C75085"/>
    <w:rsid w:val="00C759F8"/>
    <w:rsid w:val="00C777B4"/>
    <w:rsid w:val="00C804D6"/>
    <w:rsid w:val="00C80DD4"/>
    <w:rsid w:val="00C8226B"/>
    <w:rsid w:val="00C84119"/>
    <w:rsid w:val="00C86208"/>
    <w:rsid w:val="00C8699C"/>
    <w:rsid w:val="00C870CC"/>
    <w:rsid w:val="00C870F6"/>
    <w:rsid w:val="00C9273E"/>
    <w:rsid w:val="00C94068"/>
    <w:rsid w:val="00C95169"/>
    <w:rsid w:val="00C953F6"/>
    <w:rsid w:val="00C95985"/>
    <w:rsid w:val="00C960A6"/>
    <w:rsid w:val="00C97C58"/>
    <w:rsid w:val="00C97F37"/>
    <w:rsid w:val="00CA1E65"/>
    <w:rsid w:val="00CA2836"/>
    <w:rsid w:val="00CA4429"/>
    <w:rsid w:val="00CA5156"/>
    <w:rsid w:val="00CA5C5C"/>
    <w:rsid w:val="00CA6601"/>
    <w:rsid w:val="00CA6BA8"/>
    <w:rsid w:val="00CA6D72"/>
    <w:rsid w:val="00CB0BAF"/>
    <w:rsid w:val="00CB12E2"/>
    <w:rsid w:val="00CB1C64"/>
    <w:rsid w:val="00CB22A4"/>
    <w:rsid w:val="00CB35A8"/>
    <w:rsid w:val="00CB418E"/>
    <w:rsid w:val="00CB4C68"/>
    <w:rsid w:val="00CB4EAA"/>
    <w:rsid w:val="00CB5B60"/>
    <w:rsid w:val="00CB5F42"/>
    <w:rsid w:val="00CB5FA6"/>
    <w:rsid w:val="00CB6D4A"/>
    <w:rsid w:val="00CC191C"/>
    <w:rsid w:val="00CC1CB8"/>
    <w:rsid w:val="00CC2F44"/>
    <w:rsid w:val="00CC330F"/>
    <w:rsid w:val="00CC3B03"/>
    <w:rsid w:val="00CC3DDA"/>
    <w:rsid w:val="00CC4F9B"/>
    <w:rsid w:val="00CC5026"/>
    <w:rsid w:val="00CC5C07"/>
    <w:rsid w:val="00CC68D0"/>
    <w:rsid w:val="00CD0185"/>
    <w:rsid w:val="00CD0764"/>
    <w:rsid w:val="00CD0BC8"/>
    <w:rsid w:val="00CD16D8"/>
    <w:rsid w:val="00CD1F5B"/>
    <w:rsid w:val="00CD2D16"/>
    <w:rsid w:val="00CD32F5"/>
    <w:rsid w:val="00CD4354"/>
    <w:rsid w:val="00CD5F42"/>
    <w:rsid w:val="00CD5F8B"/>
    <w:rsid w:val="00CD64AD"/>
    <w:rsid w:val="00CE0B9C"/>
    <w:rsid w:val="00CE0C3F"/>
    <w:rsid w:val="00CE3043"/>
    <w:rsid w:val="00CE357E"/>
    <w:rsid w:val="00CE5E11"/>
    <w:rsid w:val="00CE61FE"/>
    <w:rsid w:val="00CE6A9F"/>
    <w:rsid w:val="00CE711C"/>
    <w:rsid w:val="00CF06CC"/>
    <w:rsid w:val="00CF074E"/>
    <w:rsid w:val="00CF0CF7"/>
    <w:rsid w:val="00CF394F"/>
    <w:rsid w:val="00CF4F7F"/>
    <w:rsid w:val="00CF535A"/>
    <w:rsid w:val="00CF5DAE"/>
    <w:rsid w:val="00CF72CE"/>
    <w:rsid w:val="00CF757B"/>
    <w:rsid w:val="00D001DD"/>
    <w:rsid w:val="00D008CC"/>
    <w:rsid w:val="00D00E3C"/>
    <w:rsid w:val="00D0119C"/>
    <w:rsid w:val="00D01326"/>
    <w:rsid w:val="00D017F0"/>
    <w:rsid w:val="00D020E1"/>
    <w:rsid w:val="00D02729"/>
    <w:rsid w:val="00D03F9A"/>
    <w:rsid w:val="00D040C3"/>
    <w:rsid w:val="00D04177"/>
    <w:rsid w:val="00D0471F"/>
    <w:rsid w:val="00D057DE"/>
    <w:rsid w:val="00D06D51"/>
    <w:rsid w:val="00D07EDB"/>
    <w:rsid w:val="00D101B8"/>
    <w:rsid w:val="00D10438"/>
    <w:rsid w:val="00D10623"/>
    <w:rsid w:val="00D1173C"/>
    <w:rsid w:val="00D138C5"/>
    <w:rsid w:val="00D17ACF"/>
    <w:rsid w:val="00D206A9"/>
    <w:rsid w:val="00D21183"/>
    <w:rsid w:val="00D22977"/>
    <w:rsid w:val="00D23D17"/>
    <w:rsid w:val="00D2418F"/>
    <w:rsid w:val="00D245A2"/>
    <w:rsid w:val="00D24991"/>
    <w:rsid w:val="00D255B2"/>
    <w:rsid w:val="00D27DCB"/>
    <w:rsid w:val="00D30096"/>
    <w:rsid w:val="00D31C5B"/>
    <w:rsid w:val="00D33F44"/>
    <w:rsid w:val="00D34423"/>
    <w:rsid w:val="00D34676"/>
    <w:rsid w:val="00D356DB"/>
    <w:rsid w:val="00D35CE7"/>
    <w:rsid w:val="00D36486"/>
    <w:rsid w:val="00D36D4C"/>
    <w:rsid w:val="00D4105C"/>
    <w:rsid w:val="00D41552"/>
    <w:rsid w:val="00D425A9"/>
    <w:rsid w:val="00D42C8D"/>
    <w:rsid w:val="00D43DD0"/>
    <w:rsid w:val="00D448BC"/>
    <w:rsid w:val="00D50255"/>
    <w:rsid w:val="00D5103C"/>
    <w:rsid w:val="00D51059"/>
    <w:rsid w:val="00D512CE"/>
    <w:rsid w:val="00D512D5"/>
    <w:rsid w:val="00D53686"/>
    <w:rsid w:val="00D54177"/>
    <w:rsid w:val="00D54700"/>
    <w:rsid w:val="00D54FC9"/>
    <w:rsid w:val="00D55CBE"/>
    <w:rsid w:val="00D564CA"/>
    <w:rsid w:val="00D56FF4"/>
    <w:rsid w:val="00D57EB3"/>
    <w:rsid w:val="00D60155"/>
    <w:rsid w:val="00D62D8D"/>
    <w:rsid w:val="00D638E1"/>
    <w:rsid w:val="00D63F47"/>
    <w:rsid w:val="00D644B7"/>
    <w:rsid w:val="00D64758"/>
    <w:rsid w:val="00D648E5"/>
    <w:rsid w:val="00D64C89"/>
    <w:rsid w:val="00D664DF"/>
    <w:rsid w:val="00D66520"/>
    <w:rsid w:val="00D67306"/>
    <w:rsid w:val="00D67FB3"/>
    <w:rsid w:val="00D72CC4"/>
    <w:rsid w:val="00D732BA"/>
    <w:rsid w:val="00D734A3"/>
    <w:rsid w:val="00D737E8"/>
    <w:rsid w:val="00D739E4"/>
    <w:rsid w:val="00D74733"/>
    <w:rsid w:val="00D74857"/>
    <w:rsid w:val="00D76232"/>
    <w:rsid w:val="00D76AF4"/>
    <w:rsid w:val="00D76B81"/>
    <w:rsid w:val="00D76BF3"/>
    <w:rsid w:val="00D779B2"/>
    <w:rsid w:val="00D77F60"/>
    <w:rsid w:val="00D807CF"/>
    <w:rsid w:val="00D8101D"/>
    <w:rsid w:val="00D84895"/>
    <w:rsid w:val="00D84AE9"/>
    <w:rsid w:val="00D84F71"/>
    <w:rsid w:val="00D8517F"/>
    <w:rsid w:val="00D8705F"/>
    <w:rsid w:val="00D9029D"/>
    <w:rsid w:val="00D911C7"/>
    <w:rsid w:val="00D92564"/>
    <w:rsid w:val="00D93172"/>
    <w:rsid w:val="00D9353E"/>
    <w:rsid w:val="00D93A11"/>
    <w:rsid w:val="00D93FF2"/>
    <w:rsid w:val="00D946ED"/>
    <w:rsid w:val="00DA1383"/>
    <w:rsid w:val="00DA1616"/>
    <w:rsid w:val="00DA1734"/>
    <w:rsid w:val="00DA1E56"/>
    <w:rsid w:val="00DA2092"/>
    <w:rsid w:val="00DA29D1"/>
    <w:rsid w:val="00DA373C"/>
    <w:rsid w:val="00DA37AC"/>
    <w:rsid w:val="00DA48B5"/>
    <w:rsid w:val="00DA543D"/>
    <w:rsid w:val="00DA6CBF"/>
    <w:rsid w:val="00DB0AFD"/>
    <w:rsid w:val="00DB0C65"/>
    <w:rsid w:val="00DB1068"/>
    <w:rsid w:val="00DB49C3"/>
    <w:rsid w:val="00DB52A9"/>
    <w:rsid w:val="00DB603A"/>
    <w:rsid w:val="00DC0006"/>
    <w:rsid w:val="00DC03E5"/>
    <w:rsid w:val="00DC0C5A"/>
    <w:rsid w:val="00DC0F98"/>
    <w:rsid w:val="00DC2609"/>
    <w:rsid w:val="00DC47C4"/>
    <w:rsid w:val="00DC586B"/>
    <w:rsid w:val="00DC6432"/>
    <w:rsid w:val="00DC7DEE"/>
    <w:rsid w:val="00DD0E7D"/>
    <w:rsid w:val="00DD4377"/>
    <w:rsid w:val="00DD59F1"/>
    <w:rsid w:val="00DD5E32"/>
    <w:rsid w:val="00DD6C9F"/>
    <w:rsid w:val="00DD729C"/>
    <w:rsid w:val="00DD7F9F"/>
    <w:rsid w:val="00DE34CF"/>
    <w:rsid w:val="00DE4F28"/>
    <w:rsid w:val="00DE61CC"/>
    <w:rsid w:val="00DE65FC"/>
    <w:rsid w:val="00DE791F"/>
    <w:rsid w:val="00DF01E3"/>
    <w:rsid w:val="00DF1214"/>
    <w:rsid w:val="00DF2423"/>
    <w:rsid w:val="00DF2CE0"/>
    <w:rsid w:val="00DF3C03"/>
    <w:rsid w:val="00DF43C0"/>
    <w:rsid w:val="00DF4EE0"/>
    <w:rsid w:val="00DF680D"/>
    <w:rsid w:val="00DF6B5B"/>
    <w:rsid w:val="00DF7D62"/>
    <w:rsid w:val="00E0004D"/>
    <w:rsid w:val="00E00130"/>
    <w:rsid w:val="00E01A93"/>
    <w:rsid w:val="00E045DD"/>
    <w:rsid w:val="00E04E04"/>
    <w:rsid w:val="00E05E01"/>
    <w:rsid w:val="00E06488"/>
    <w:rsid w:val="00E07515"/>
    <w:rsid w:val="00E10579"/>
    <w:rsid w:val="00E10C47"/>
    <w:rsid w:val="00E11600"/>
    <w:rsid w:val="00E118F6"/>
    <w:rsid w:val="00E1200C"/>
    <w:rsid w:val="00E12254"/>
    <w:rsid w:val="00E122AC"/>
    <w:rsid w:val="00E12E45"/>
    <w:rsid w:val="00E13559"/>
    <w:rsid w:val="00E13EFD"/>
    <w:rsid w:val="00E13F3D"/>
    <w:rsid w:val="00E1493D"/>
    <w:rsid w:val="00E15444"/>
    <w:rsid w:val="00E208E2"/>
    <w:rsid w:val="00E215F5"/>
    <w:rsid w:val="00E216AD"/>
    <w:rsid w:val="00E227EE"/>
    <w:rsid w:val="00E2288D"/>
    <w:rsid w:val="00E235B7"/>
    <w:rsid w:val="00E2414A"/>
    <w:rsid w:val="00E2530F"/>
    <w:rsid w:val="00E260C1"/>
    <w:rsid w:val="00E27B42"/>
    <w:rsid w:val="00E3292D"/>
    <w:rsid w:val="00E34264"/>
    <w:rsid w:val="00E34898"/>
    <w:rsid w:val="00E34A3E"/>
    <w:rsid w:val="00E35802"/>
    <w:rsid w:val="00E3680A"/>
    <w:rsid w:val="00E36822"/>
    <w:rsid w:val="00E37585"/>
    <w:rsid w:val="00E37839"/>
    <w:rsid w:val="00E40AB4"/>
    <w:rsid w:val="00E410A5"/>
    <w:rsid w:val="00E413B2"/>
    <w:rsid w:val="00E42569"/>
    <w:rsid w:val="00E428D5"/>
    <w:rsid w:val="00E4302F"/>
    <w:rsid w:val="00E4371E"/>
    <w:rsid w:val="00E43F4A"/>
    <w:rsid w:val="00E46278"/>
    <w:rsid w:val="00E4647B"/>
    <w:rsid w:val="00E46A22"/>
    <w:rsid w:val="00E507D7"/>
    <w:rsid w:val="00E52400"/>
    <w:rsid w:val="00E52D29"/>
    <w:rsid w:val="00E53744"/>
    <w:rsid w:val="00E53964"/>
    <w:rsid w:val="00E53ECE"/>
    <w:rsid w:val="00E56DD2"/>
    <w:rsid w:val="00E625FC"/>
    <w:rsid w:val="00E63551"/>
    <w:rsid w:val="00E65C71"/>
    <w:rsid w:val="00E65FBC"/>
    <w:rsid w:val="00E66599"/>
    <w:rsid w:val="00E667BA"/>
    <w:rsid w:val="00E66990"/>
    <w:rsid w:val="00E669D2"/>
    <w:rsid w:val="00E71DF9"/>
    <w:rsid w:val="00E71F47"/>
    <w:rsid w:val="00E748CC"/>
    <w:rsid w:val="00E75705"/>
    <w:rsid w:val="00E76DB7"/>
    <w:rsid w:val="00E77081"/>
    <w:rsid w:val="00E800D4"/>
    <w:rsid w:val="00E807E1"/>
    <w:rsid w:val="00E814C5"/>
    <w:rsid w:val="00E840FF"/>
    <w:rsid w:val="00E8580A"/>
    <w:rsid w:val="00E86C02"/>
    <w:rsid w:val="00E904D8"/>
    <w:rsid w:val="00E906BA"/>
    <w:rsid w:val="00E90FC5"/>
    <w:rsid w:val="00E9176E"/>
    <w:rsid w:val="00E91FE3"/>
    <w:rsid w:val="00E9515C"/>
    <w:rsid w:val="00E9557C"/>
    <w:rsid w:val="00E957A6"/>
    <w:rsid w:val="00E95BBA"/>
    <w:rsid w:val="00E96C93"/>
    <w:rsid w:val="00E96D3D"/>
    <w:rsid w:val="00E96F98"/>
    <w:rsid w:val="00E97D91"/>
    <w:rsid w:val="00EA0148"/>
    <w:rsid w:val="00EA088E"/>
    <w:rsid w:val="00EA094C"/>
    <w:rsid w:val="00EA1845"/>
    <w:rsid w:val="00EA260F"/>
    <w:rsid w:val="00EA28E1"/>
    <w:rsid w:val="00EA2C46"/>
    <w:rsid w:val="00EA3C03"/>
    <w:rsid w:val="00EA3C9A"/>
    <w:rsid w:val="00EA3D59"/>
    <w:rsid w:val="00EA4A8B"/>
    <w:rsid w:val="00EA531F"/>
    <w:rsid w:val="00EA6151"/>
    <w:rsid w:val="00EA6417"/>
    <w:rsid w:val="00EA667E"/>
    <w:rsid w:val="00EB09B7"/>
    <w:rsid w:val="00EB1D25"/>
    <w:rsid w:val="00EB29B0"/>
    <w:rsid w:val="00EB311A"/>
    <w:rsid w:val="00EB3422"/>
    <w:rsid w:val="00EB3461"/>
    <w:rsid w:val="00EB3FFB"/>
    <w:rsid w:val="00EB7456"/>
    <w:rsid w:val="00EB7D39"/>
    <w:rsid w:val="00EC01E9"/>
    <w:rsid w:val="00EC11F3"/>
    <w:rsid w:val="00EC49DA"/>
    <w:rsid w:val="00EC56C8"/>
    <w:rsid w:val="00EC5D2F"/>
    <w:rsid w:val="00EC63B6"/>
    <w:rsid w:val="00EC6EED"/>
    <w:rsid w:val="00EC7F31"/>
    <w:rsid w:val="00ED1B00"/>
    <w:rsid w:val="00ED2ACE"/>
    <w:rsid w:val="00ED3A77"/>
    <w:rsid w:val="00ED45C7"/>
    <w:rsid w:val="00ED52B2"/>
    <w:rsid w:val="00ED6319"/>
    <w:rsid w:val="00EE04E5"/>
    <w:rsid w:val="00EE3587"/>
    <w:rsid w:val="00EE5CB8"/>
    <w:rsid w:val="00EE75B4"/>
    <w:rsid w:val="00EE7D7C"/>
    <w:rsid w:val="00EF079D"/>
    <w:rsid w:val="00EF09DE"/>
    <w:rsid w:val="00EF1356"/>
    <w:rsid w:val="00EF23F9"/>
    <w:rsid w:val="00EF4396"/>
    <w:rsid w:val="00EF44D6"/>
    <w:rsid w:val="00EF5932"/>
    <w:rsid w:val="00EF635B"/>
    <w:rsid w:val="00EF7BE4"/>
    <w:rsid w:val="00EF7CC0"/>
    <w:rsid w:val="00F0382F"/>
    <w:rsid w:val="00F03A9F"/>
    <w:rsid w:val="00F03E1C"/>
    <w:rsid w:val="00F0422F"/>
    <w:rsid w:val="00F04A9F"/>
    <w:rsid w:val="00F06106"/>
    <w:rsid w:val="00F10180"/>
    <w:rsid w:val="00F10368"/>
    <w:rsid w:val="00F11A1A"/>
    <w:rsid w:val="00F11F10"/>
    <w:rsid w:val="00F12211"/>
    <w:rsid w:val="00F12CF9"/>
    <w:rsid w:val="00F133C7"/>
    <w:rsid w:val="00F13E3D"/>
    <w:rsid w:val="00F14774"/>
    <w:rsid w:val="00F14D14"/>
    <w:rsid w:val="00F15A4E"/>
    <w:rsid w:val="00F15D4A"/>
    <w:rsid w:val="00F17D28"/>
    <w:rsid w:val="00F17D31"/>
    <w:rsid w:val="00F2066F"/>
    <w:rsid w:val="00F21BC2"/>
    <w:rsid w:val="00F22127"/>
    <w:rsid w:val="00F224CF"/>
    <w:rsid w:val="00F23833"/>
    <w:rsid w:val="00F25D98"/>
    <w:rsid w:val="00F26E39"/>
    <w:rsid w:val="00F26FA1"/>
    <w:rsid w:val="00F27868"/>
    <w:rsid w:val="00F27C6C"/>
    <w:rsid w:val="00F300FB"/>
    <w:rsid w:val="00F3053E"/>
    <w:rsid w:val="00F30A29"/>
    <w:rsid w:val="00F30CC2"/>
    <w:rsid w:val="00F31924"/>
    <w:rsid w:val="00F333ED"/>
    <w:rsid w:val="00F33411"/>
    <w:rsid w:val="00F3548B"/>
    <w:rsid w:val="00F357A2"/>
    <w:rsid w:val="00F367A6"/>
    <w:rsid w:val="00F36B32"/>
    <w:rsid w:val="00F36D29"/>
    <w:rsid w:val="00F37579"/>
    <w:rsid w:val="00F40034"/>
    <w:rsid w:val="00F421D7"/>
    <w:rsid w:val="00F44CE3"/>
    <w:rsid w:val="00F44E38"/>
    <w:rsid w:val="00F46AB5"/>
    <w:rsid w:val="00F46D22"/>
    <w:rsid w:val="00F47D37"/>
    <w:rsid w:val="00F50189"/>
    <w:rsid w:val="00F51B38"/>
    <w:rsid w:val="00F52C6C"/>
    <w:rsid w:val="00F5374A"/>
    <w:rsid w:val="00F548F6"/>
    <w:rsid w:val="00F55A3F"/>
    <w:rsid w:val="00F560EC"/>
    <w:rsid w:val="00F56F42"/>
    <w:rsid w:val="00F611EE"/>
    <w:rsid w:val="00F65521"/>
    <w:rsid w:val="00F666C2"/>
    <w:rsid w:val="00F66AF0"/>
    <w:rsid w:val="00F673D5"/>
    <w:rsid w:val="00F67ACF"/>
    <w:rsid w:val="00F730EF"/>
    <w:rsid w:val="00F73420"/>
    <w:rsid w:val="00F755AF"/>
    <w:rsid w:val="00F764B7"/>
    <w:rsid w:val="00F80653"/>
    <w:rsid w:val="00F80EF3"/>
    <w:rsid w:val="00F80FE1"/>
    <w:rsid w:val="00F81657"/>
    <w:rsid w:val="00F81D9B"/>
    <w:rsid w:val="00F84257"/>
    <w:rsid w:val="00F86853"/>
    <w:rsid w:val="00F905C6"/>
    <w:rsid w:val="00F907B4"/>
    <w:rsid w:val="00F92AA5"/>
    <w:rsid w:val="00F9336C"/>
    <w:rsid w:val="00F93DD8"/>
    <w:rsid w:val="00F955F3"/>
    <w:rsid w:val="00F962A6"/>
    <w:rsid w:val="00F97F81"/>
    <w:rsid w:val="00FA01E9"/>
    <w:rsid w:val="00FA24D8"/>
    <w:rsid w:val="00FA3B2C"/>
    <w:rsid w:val="00FA5131"/>
    <w:rsid w:val="00FA6E37"/>
    <w:rsid w:val="00FA7130"/>
    <w:rsid w:val="00FA75D8"/>
    <w:rsid w:val="00FB21F8"/>
    <w:rsid w:val="00FB25F7"/>
    <w:rsid w:val="00FB2B3D"/>
    <w:rsid w:val="00FB2D7F"/>
    <w:rsid w:val="00FB60C8"/>
    <w:rsid w:val="00FB6149"/>
    <w:rsid w:val="00FB6386"/>
    <w:rsid w:val="00FB733A"/>
    <w:rsid w:val="00FB7A47"/>
    <w:rsid w:val="00FC0EA2"/>
    <w:rsid w:val="00FC2116"/>
    <w:rsid w:val="00FC2F91"/>
    <w:rsid w:val="00FC5C1C"/>
    <w:rsid w:val="00FC77FC"/>
    <w:rsid w:val="00FC7E81"/>
    <w:rsid w:val="00FD10D3"/>
    <w:rsid w:val="00FD2136"/>
    <w:rsid w:val="00FD2B25"/>
    <w:rsid w:val="00FD5103"/>
    <w:rsid w:val="00FD604F"/>
    <w:rsid w:val="00FD65B0"/>
    <w:rsid w:val="00FD75DB"/>
    <w:rsid w:val="00FD7602"/>
    <w:rsid w:val="00FD7EAC"/>
    <w:rsid w:val="00FE071E"/>
    <w:rsid w:val="00FE0D10"/>
    <w:rsid w:val="00FE0E8E"/>
    <w:rsid w:val="00FE0E90"/>
    <w:rsid w:val="00FE1020"/>
    <w:rsid w:val="00FE17D7"/>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A92B31-AA03-4E81-9E17-201C8D065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2032754182">
      <w:bodyDiv w:val="1"/>
      <w:marLeft w:val="0"/>
      <w:marRight w:val="0"/>
      <w:marTop w:val="0"/>
      <w:marBottom w:val="0"/>
      <w:divBdr>
        <w:top w:val="none" w:sz="0" w:space="0" w:color="auto"/>
        <w:left w:val="none" w:sz="0" w:space="0" w:color="auto"/>
        <w:bottom w:val="none" w:sz="0" w:space="0" w:color="auto"/>
        <w:right w:val="none" w:sz="0" w:space="0" w:color="auto"/>
      </w:divBdr>
    </w:div>
    <w:div w:id="2073118817">
      <w:bodyDiv w:val="1"/>
      <w:marLeft w:val="0"/>
      <w:marRight w:val="0"/>
      <w:marTop w:val="0"/>
      <w:marBottom w:val="0"/>
      <w:divBdr>
        <w:top w:val="none" w:sz="0" w:space="0" w:color="auto"/>
        <w:left w:val="none" w:sz="0" w:space="0" w:color="auto"/>
        <w:bottom w:val="none" w:sz="0" w:space="0" w:color="auto"/>
        <w:right w:val="none" w:sz="0" w:space="0" w:color="auto"/>
      </w:divBdr>
    </w:div>
    <w:div w:id="213945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QKD4JZSEVWX3-916093280-20554</_dlc_DocId>
    <_dlc_DocIdUrl xmlns="02243f52-d61c-4010-b34f-e1158c0d2013">
      <Url>https://365tno.sharepoint.com/teams/T95393/_layouts/15/DocIdRedir.aspx?ID=QKD4JZSEVWX3-916093280-20554</Url>
      <Description>QKD4JZSEVWX3-916093280-20554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8571C-4C31-434E-9A20-DCA5CA98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50C2E3-08A0-44FB-A0F3-EF107A6D80F0}">
  <ds:schemaRefs>
    <ds:schemaRef ds:uri="http://schemas.microsoft.com/sharepoint/v3/contenttype/forms"/>
  </ds:schemaRefs>
</ds:datastoreItem>
</file>

<file path=customXml/itemProps3.xml><?xml version="1.0" encoding="utf-8"?>
<ds:datastoreItem xmlns:ds="http://schemas.openxmlformats.org/officeDocument/2006/customXml" ds:itemID="{26A48CA9-9A62-45DC-A815-F44452276B04}">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4.xml><?xml version="1.0" encoding="utf-8"?>
<ds:datastoreItem xmlns:ds="http://schemas.openxmlformats.org/officeDocument/2006/customXml" ds:itemID="{2A703057-2D21-428A-BA6A-3B046A16A2CA}">
  <ds:schemaRefs>
    <ds:schemaRef ds:uri="http://schemas.microsoft.com/sharepoint/events"/>
  </ds:schemaRefs>
</ds:datastoreItem>
</file>

<file path=customXml/itemProps5.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1090</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 v1</cp:lastModifiedBy>
  <cp:revision>64</cp:revision>
  <cp:lastPrinted>1900-01-01T08:00:00Z</cp:lastPrinted>
  <dcterms:created xsi:type="dcterms:W3CDTF">2024-08-21T12:48:00Z</dcterms:created>
  <dcterms:modified xsi:type="dcterms:W3CDTF">2024-08-22T14:08:00Z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0x010100A35317DCC28344A7B82488658A034A5C010080B5B69589661949918B8F261F1D4FF3</vt:lpwstr>
  </property>
  <property fmtid="{D5CDD505-2E9C-101B-9397-08002B2CF9AE}" pid="25" name="TNOC_ClusterType">
    <vt:lpwstr>3;#Team|c614ed86-6527-4042-aa9d-da80e2b69463</vt:lpwstr>
  </property>
  <property fmtid="{D5CDD505-2E9C-101B-9397-08002B2CF9AE}" pid="26" name="_dlc_DocIdItemGuid">
    <vt:lpwstr>cfac8e1f-5764-4abd-9e13-8f5e4d878b74</vt:lpwstr>
  </property>
  <property fmtid="{D5CDD505-2E9C-101B-9397-08002B2CF9AE}" pid="27" name="TNOC_DocumentClassification">
    <vt:lpwstr>5;#TNO Internal|1a23c89f-ef54-4907-86fd-8242403ff722</vt:lpwstr>
  </property>
  <property fmtid="{D5CDD505-2E9C-101B-9397-08002B2CF9AE}" pid="28" name="MediaServiceImageTags">
    <vt:lpwstr/>
  </property>
  <property fmtid="{D5CDD505-2E9C-101B-9397-08002B2CF9AE}" pid="29" name="TNOC_DocumentSetType">
    <vt:lpwstr/>
  </property>
  <property fmtid="{D5CDD505-2E9C-101B-9397-08002B2CF9AE}" pid="30" name="TNOC_DocumentType">
    <vt:lpwstr/>
  </property>
  <property fmtid="{D5CDD505-2E9C-101B-9397-08002B2CF9AE}" pid="31" name="TNOC_DocumentCategory">
    <vt:lpwstr/>
  </property>
</Properties>
</file>